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77D46" w14:textId="0BFC4ED7" w:rsidR="00944CD3" w:rsidRDefault="00944CD3" w:rsidP="00944CD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EB2C6D">
        <w:rPr>
          <w:b/>
          <w:noProof/>
          <w:sz w:val="24"/>
        </w:rPr>
        <w:t>1070</w:t>
      </w:r>
      <w:bookmarkStart w:id="0" w:name="_GoBack"/>
      <w:bookmarkEnd w:id="0"/>
    </w:p>
    <w:p w14:paraId="06CDDA0C" w14:textId="77777777" w:rsidR="00944CD3" w:rsidRDefault="00944CD3" w:rsidP="00944CD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41B7FE4" w:rsidR="001E41F3" w:rsidRPr="00410371" w:rsidRDefault="00F86D0C" w:rsidP="00547111">
            <w:pPr>
              <w:pStyle w:val="CRCoverPage"/>
              <w:spacing w:after="0"/>
              <w:rPr>
                <w:noProof/>
              </w:rPr>
            </w:pPr>
            <w:r>
              <w:rPr>
                <w:b/>
                <w:noProof/>
                <w:sz w:val="28"/>
              </w:rPr>
              <w:t>0261</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809AC41" w:rsidR="001E41F3" w:rsidRPr="00410371" w:rsidRDefault="0042672E"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9CAAD36" w:rsidR="001E41F3" w:rsidRDefault="0052204C">
            <w:pPr>
              <w:pStyle w:val="CRCoverPage"/>
              <w:spacing w:after="0"/>
              <w:ind w:left="100"/>
              <w:rPr>
                <w:noProof/>
              </w:rPr>
            </w:pPr>
            <w:r>
              <w:t xml:space="preserve">Home </w:t>
            </w:r>
            <w:r w:rsidR="00347D41">
              <w:t>P</w:t>
            </w:r>
            <w:r>
              <w:t xml:space="preserve">rovided </w:t>
            </w:r>
            <w:r w:rsidR="00347D41">
              <w:t>C</w:t>
            </w:r>
            <w:r>
              <w:t>harging ID</w:t>
            </w:r>
            <w:r w:rsidR="007F2722">
              <w:t xml:space="preserve"> and Roaming Charging Profile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397ED22" w:rsidR="001E41F3" w:rsidRDefault="00E855D1">
            <w:pPr>
              <w:pStyle w:val="CRCoverPage"/>
              <w:spacing w:after="0"/>
              <w:ind w:left="100"/>
              <w:rPr>
                <w:noProof/>
              </w:rPr>
            </w:pPr>
            <w:r w:rsidRPr="001653C0">
              <w:rPr>
                <w:noProof/>
              </w:rPr>
              <w:t>5GIEPC_CH</w:t>
            </w:r>
            <w:r w:rsidR="001823B2">
              <w:rPr>
                <w:noProof/>
              </w:rPr>
              <w:t>, ETSUN</w:t>
            </w:r>
            <w:r w:rsidR="00F05EB7">
              <w:rPr>
                <w:noProof/>
              </w:rPr>
              <w:t>, 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127140" w:rsidR="001E41F3" w:rsidRDefault="00A40CFD"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DFCD7" w14:textId="21FFC405" w:rsidR="00386B8F" w:rsidRDefault="006F6AE3" w:rsidP="00E251DC">
            <w:pPr>
              <w:pStyle w:val="CRCoverPage"/>
              <w:spacing w:after="0"/>
              <w:ind w:left="100"/>
              <w:rPr>
                <w:noProof/>
              </w:rPr>
            </w:pPr>
            <w:r>
              <w:rPr>
                <w:noProof/>
              </w:rPr>
              <w:t>C</w:t>
            </w:r>
            <w:r w:rsidR="009C5984">
              <w:rPr>
                <w:noProof/>
              </w:rPr>
              <w:t>lauses 5.1.9.1</w:t>
            </w:r>
            <w:r w:rsidR="00775F27">
              <w:rPr>
                <w:noProof/>
              </w:rPr>
              <w:t xml:space="preserve"> and 5.2.2.11.7</w:t>
            </w:r>
            <w:r w:rsidR="009C5984">
              <w:rPr>
                <w:noProof/>
              </w:rPr>
              <w:t xml:space="preserve"> of TS 32.255 define a new </w:t>
            </w:r>
            <w:r w:rsidR="0021513A">
              <w:rPr>
                <w:noProof/>
              </w:rPr>
              <w:t>H</w:t>
            </w:r>
            <w:r w:rsidR="009C5984">
              <w:rPr>
                <w:noProof/>
              </w:rPr>
              <w:t xml:space="preserve">ome </w:t>
            </w:r>
            <w:r w:rsidR="0021513A">
              <w:rPr>
                <w:noProof/>
              </w:rPr>
              <w:t>P</w:t>
            </w:r>
            <w:r w:rsidR="009C5984">
              <w:rPr>
                <w:noProof/>
              </w:rPr>
              <w:t xml:space="preserve">rovided Charging Id that is sent from the H-SMF to the V-SMF, for </w:t>
            </w:r>
            <w:r w:rsidR="00D8670C">
              <w:rPr>
                <w:noProof/>
              </w:rPr>
              <w:t>HR PDU sessions</w:t>
            </w:r>
            <w:r w:rsidR="009C5984">
              <w:rPr>
                <w:noProof/>
              </w:rPr>
              <w:t>.</w:t>
            </w:r>
          </w:p>
          <w:p w14:paraId="46D88145" w14:textId="7AE41C5D" w:rsidR="006F6AE3" w:rsidRDefault="006F6AE3" w:rsidP="00E251DC">
            <w:pPr>
              <w:pStyle w:val="CRCoverPage"/>
              <w:spacing w:after="0"/>
              <w:ind w:left="100"/>
              <w:rPr>
                <w:noProof/>
              </w:rPr>
            </w:pPr>
          </w:p>
          <w:p w14:paraId="1C2115FF" w14:textId="68E39EEB" w:rsidR="006F6AE3" w:rsidRDefault="006F6AE3" w:rsidP="00E251DC">
            <w:pPr>
              <w:pStyle w:val="CRCoverPage"/>
              <w:spacing w:after="0"/>
              <w:ind w:left="100"/>
              <w:rPr>
                <w:noProof/>
              </w:rPr>
            </w:pPr>
            <w:r>
              <w:rPr>
                <w:noProof/>
              </w:rPr>
              <w:t>TS 23.502 clause 4.2.2.2.2 also specifies support for inter-PLMN V-SMF insertion or change.</w:t>
            </w:r>
          </w:p>
          <w:p w14:paraId="1EDD8AD1" w14:textId="34232E98" w:rsidR="006F6AE3" w:rsidRPr="006F6AE3" w:rsidRDefault="006F6AE3" w:rsidP="00E251DC">
            <w:pPr>
              <w:pStyle w:val="CRCoverPage"/>
              <w:spacing w:after="0"/>
              <w:ind w:left="100"/>
              <w:rPr>
                <w:noProof/>
              </w:rPr>
            </w:pPr>
          </w:p>
          <w:p w14:paraId="525C0A79" w14:textId="77777777" w:rsidR="006F6AE3" w:rsidRPr="006F6AE3" w:rsidRDefault="006F6AE3" w:rsidP="006F6AE3">
            <w:pPr>
              <w:pStyle w:val="NO"/>
              <w:rPr>
                <w:i/>
                <w:iCs/>
                <w:lang w:eastAsia="ja-JP"/>
              </w:rPr>
            </w:pPr>
            <w:r w:rsidRPr="006F6AE3">
              <w:rPr>
                <w:i/>
                <w:iCs/>
              </w:rPr>
              <w:t xml:space="preserve">NOTE 8:   If the UE moves into a different PLMN, </w:t>
            </w:r>
            <w:r w:rsidRPr="006F6AE3">
              <w:rPr>
                <w:bCs/>
                <w:i/>
                <w:iCs/>
                <w:highlight w:val="yellow"/>
              </w:rPr>
              <w:t>the AMF in the serving PLMN can insert or change the V-SMF(s) in the serving PLMN</w:t>
            </w:r>
            <w:r w:rsidRPr="006F6AE3">
              <w:rPr>
                <w:i/>
                <w:iCs/>
              </w:rPr>
              <w:t xml:space="preserve"> for Home Routed PDU session(s). In this case, the same procedures described in clause 4.23.3 are applied for the V-SMF change as for the I-SMF change (i.e. by replacing the I-SMF with V-SMF). </w:t>
            </w:r>
            <w:r w:rsidRPr="006F6AE3">
              <w:rPr>
                <w:bCs/>
                <w:i/>
                <w:iCs/>
                <w:highlight w:val="yellow"/>
              </w:rPr>
              <w:t>During inter-PLMN change, if the same SMF is used, session continuity can be supported depending on operator policies</w:t>
            </w:r>
            <w:r w:rsidRPr="006F6AE3">
              <w:rPr>
                <w:i/>
                <w:iCs/>
                <w:highlight w:val="yellow"/>
              </w:rPr>
              <w:t>.</w:t>
            </w:r>
          </w:p>
          <w:p w14:paraId="26D2E69C" w14:textId="5275BA51" w:rsidR="001823B2" w:rsidRDefault="001823B2" w:rsidP="001823B2">
            <w:pPr>
              <w:pStyle w:val="CRCoverPage"/>
              <w:spacing w:after="0"/>
              <w:ind w:left="100"/>
              <w:rPr>
                <w:noProof/>
              </w:rPr>
            </w:pPr>
            <w:r>
              <w:rPr>
                <w:noProof/>
              </w:rPr>
              <w:t>CR 32.255 #</w:t>
            </w:r>
            <w:r w:rsidR="0019403E">
              <w:rPr>
                <w:noProof/>
              </w:rPr>
              <w:t>016</w:t>
            </w:r>
            <w:r w:rsidR="00AD06C1">
              <w:rPr>
                <w:noProof/>
              </w:rPr>
              <w:t>7</w:t>
            </w:r>
            <w:r>
              <w:rPr>
                <w:noProof/>
              </w:rPr>
              <w:t xml:space="preserve"> further defines charging requirements in V-SMF change scenarios for a HR PDU session:</w:t>
            </w:r>
          </w:p>
          <w:p w14:paraId="213BBBE9" w14:textId="77777777" w:rsidR="001823B2" w:rsidRDefault="001823B2" w:rsidP="001823B2">
            <w:pPr>
              <w:pStyle w:val="CRCoverPage"/>
              <w:spacing w:after="0"/>
              <w:ind w:left="100"/>
              <w:rPr>
                <w:noProof/>
              </w:rPr>
            </w:pPr>
          </w:p>
          <w:p w14:paraId="68D54C44" w14:textId="0559C32B" w:rsidR="001823B2" w:rsidRDefault="001823B2" w:rsidP="001823B2">
            <w:pPr>
              <w:pStyle w:val="CRCoverPage"/>
              <w:numPr>
                <w:ilvl w:val="0"/>
                <w:numId w:val="3"/>
              </w:numPr>
              <w:spacing w:after="0"/>
              <w:rPr>
                <w:noProof/>
                <w:lang w:val="en-US"/>
              </w:rPr>
            </w:pPr>
            <w:r w:rsidRPr="001823B2">
              <w:rPr>
                <w:noProof/>
                <w:lang w:val="en-US"/>
              </w:rPr>
              <w:t xml:space="preserve">Charging Id </w:t>
            </w:r>
            <w:r w:rsidR="0076460E">
              <w:rPr>
                <w:noProof/>
                <w:lang w:val="en-US"/>
              </w:rPr>
              <w:t xml:space="preserve">is transferred from the old V-SMF to the new V-SMF in both </w:t>
            </w:r>
            <w:r w:rsidRPr="001823B2">
              <w:rPr>
                <w:noProof/>
                <w:lang w:val="en-US"/>
              </w:rPr>
              <w:t>intra-PLMN and inter-PLMN V-SMF changes</w:t>
            </w:r>
          </w:p>
          <w:p w14:paraId="5B76E9D2" w14:textId="77777777" w:rsidR="001823B2" w:rsidRDefault="001823B2" w:rsidP="001823B2">
            <w:pPr>
              <w:pStyle w:val="CRCoverPage"/>
              <w:spacing w:after="0"/>
              <w:ind w:left="100"/>
              <w:rPr>
                <w:noProof/>
                <w:lang w:val="en-US"/>
              </w:rPr>
            </w:pPr>
          </w:p>
          <w:p w14:paraId="5BDBE4F5" w14:textId="6441A053" w:rsidR="00E251DC" w:rsidRPr="001823B2" w:rsidRDefault="001823B2" w:rsidP="00AB5F03">
            <w:pPr>
              <w:pStyle w:val="CRCoverPage"/>
              <w:numPr>
                <w:ilvl w:val="0"/>
                <w:numId w:val="3"/>
              </w:numPr>
              <w:spacing w:after="0"/>
              <w:rPr>
                <w:noProof/>
                <w:lang w:val="en-US"/>
              </w:rPr>
            </w:pPr>
            <w:r w:rsidRPr="001823B2">
              <w:rPr>
                <w:noProof/>
                <w:lang w:val="en-US"/>
              </w:rPr>
              <w:t xml:space="preserve">CHF Address and Roaming Charging Profile </w:t>
            </w:r>
            <w:r w:rsidR="0076460E">
              <w:rPr>
                <w:noProof/>
                <w:lang w:val="en-US"/>
              </w:rPr>
              <w:t>are transferred from the old V-SMF to the new V-SMF</w:t>
            </w:r>
            <w:r w:rsidRPr="001823B2">
              <w:rPr>
                <w:noProof/>
                <w:lang w:val="en-US"/>
              </w:rPr>
              <w:t xml:space="preserve"> </w:t>
            </w:r>
            <w:r w:rsidR="0076460E">
              <w:rPr>
                <w:noProof/>
                <w:lang w:val="en-US"/>
              </w:rPr>
              <w:t>in</w:t>
            </w:r>
            <w:r w:rsidRPr="001823B2">
              <w:rPr>
                <w:noProof/>
                <w:lang w:val="en-US"/>
              </w:rPr>
              <w:t xml:space="preserve"> intra-PLMN V-SMF change</w:t>
            </w:r>
            <w:r>
              <w:rPr>
                <w:noProof/>
                <w:lang w:val="en-US"/>
              </w:rPr>
              <w:t>.</w:t>
            </w:r>
            <w:r w:rsidR="0076460E">
              <w:rPr>
                <w:noProof/>
                <w:lang w:val="en-US"/>
              </w:rPr>
              <w:t xml:space="preserve"> In inter-PLMN V-SMF change, the </w:t>
            </w:r>
            <w:r w:rsidR="0076460E" w:rsidRPr="001823B2">
              <w:rPr>
                <w:noProof/>
                <w:lang w:val="en-US"/>
              </w:rPr>
              <w:t>Roaming Charging Profile</w:t>
            </w:r>
            <w:r w:rsidR="0076460E">
              <w:rPr>
                <w:noProof/>
                <w:lang w:val="en-US"/>
              </w:rPr>
              <w:t xml:space="preserve"> is re-negotiated between the new V-SMF and H-SMF.</w:t>
            </w:r>
          </w:p>
          <w:p w14:paraId="544D6000" w14:textId="52BDF138" w:rsidR="001823B2" w:rsidRDefault="001823B2" w:rsidP="00AB5F0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5D356" w14:textId="659A7274" w:rsidR="009C5984" w:rsidRDefault="001823B2" w:rsidP="007744F5">
            <w:pPr>
              <w:pStyle w:val="CRCoverPage"/>
              <w:spacing w:after="0"/>
              <w:ind w:left="100"/>
              <w:rPr>
                <w:noProof/>
              </w:rPr>
            </w:pPr>
            <w:r>
              <w:rPr>
                <w:noProof/>
              </w:rPr>
              <w:t xml:space="preserve">1) </w:t>
            </w:r>
            <w:r w:rsidR="009C5984">
              <w:rPr>
                <w:noProof/>
              </w:rPr>
              <w:t>A new homeProvidedChargingId attribute is defined in</w:t>
            </w:r>
          </w:p>
          <w:p w14:paraId="0AC26E85" w14:textId="6C0FC663" w:rsidR="009C5984" w:rsidRPr="001823B2" w:rsidRDefault="009C5984" w:rsidP="001823B2">
            <w:pPr>
              <w:pStyle w:val="CRCoverPage"/>
              <w:numPr>
                <w:ilvl w:val="0"/>
                <w:numId w:val="3"/>
              </w:numPr>
              <w:spacing w:after="0"/>
              <w:rPr>
                <w:noProof/>
                <w:lang w:val="en-US"/>
              </w:rPr>
            </w:pPr>
            <w:r w:rsidRPr="001823B2">
              <w:rPr>
                <w:noProof/>
                <w:lang w:val="en-US"/>
              </w:rPr>
              <w:t>Create response towards V-SMF</w:t>
            </w:r>
            <w:r w:rsidR="006F6AE3" w:rsidRPr="001823B2">
              <w:rPr>
                <w:noProof/>
                <w:lang w:val="en-US"/>
              </w:rPr>
              <w:t xml:space="preserve"> (used during EPC to 5GC mobility procedures)</w:t>
            </w:r>
          </w:p>
          <w:p w14:paraId="194ADFB1" w14:textId="7B650FB8" w:rsidR="006F6AE3" w:rsidRPr="001823B2" w:rsidRDefault="006F6AE3" w:rsidP="001823B2">
            <w:pPr>
              <w:pStyle w:val="CRCoverPage"/>
              <w:numPr>
                <w:ilvl w:val="0"/>
                <w:numId w:val="3"/>
              </w:numPr>
              <w:spacing w:after="0"/>
              <w:rPr>
                <w:noProof/>
                <w:lang w:val="en-US"/>
              </w:rPr>
            </w:pPr>
            <w:r w:rsidRPr="001823B2">
              <w:rPr>
                <w:noProof/>
                <w:lang w:val="en-US"/>
              </w:rPr>
              <w:t xml:space="preserve">Retrieve SM Context response (used during </w:t>
            </w:r>
            <w:r w:rsidR="001823B2">
              <w:rPr>
                <w:noProof/>
                <w:lang w:val="en-US"/>
              </w:rPr>
              <w:t xml:space="preserve">intra/inter PLMN </w:t>
            </w:r>
            <w:r w:rsidRPr="001823B2">
              <w:rPr>
                <w:noProof/>
                <w:lang w:val="en-US"/>
              </w:rPr>
              <w:t xml:space="preserve">V-SMF change) </w:t>
            </w:r>
          </w:p>
          <w:p w14:paraId="52B33D45" w14:textId="7E273BED" w:rsidR="006F6AE3" w:rsidRDefault="006F6AE3" w:rsidP="007744F5">
            <w:pPr>
              <w:pStyle w:val="CRCoverPage"/>
              <w:spacing w:after="0"/>
              <w:ind w:left="100"/>
              <w:rPr>
                <w:noProof/>
              </w:rPr>
            </w:pPr>
          </w:p>
          <w:p w14:paraId="7683D9C6" w14:textId="23F326EE" w:rsidR="00386B8F" w:rsidRDefault="001823B2" w:rsidP="006F6AE3">
            <w:pPr>
              <w:pStyle w:val="CRCoverPage"/>
              <w:spacing w:after="0"/>
              <w:ind w:left="100"/>
              <w:rPr>
                <w:noProof/>
              </w:rPr>
            </w:pPr>
            <w:r>
              <w:rPr>
                <w:noProof/>
              </w:rPr>
              <w:t>2) D</w:t>
            </w:r>
            <w:r w:rsidR="006F6AE3">
              <w:rPr>
                <w:noProof/>
              </w:rPr>
              <w:t>uring inter-PLMN V-SMF change, the new V-SMF and H-SMF negotiate the roaming charging profile in Update Request / Response</w:t>
            </w:r>
            <w:r w:rsidR="00373E3F">
              <w:rPr>
                <w:noProof/>
              </w:rPr>
              <w:t>.</w:t>
            </w:r>
          </w:p>
          <w:p w14:paraId="42293FA5" w14:textId="437B65D9" w:rsidR="00373E3F" w:rsidRDefault="00373E3F" w:rsidP="006F6AE3">
            <w:pPr>
              <w:pStyle w:val="CRCoverPage"/>
              <w:spacing w:after="0"/>
              <w:ind w:left="100"/>
              <w:rPr>
                <w:noProof/>
              </w:rPr>
            </w:pPr>
          </w:p>
          <w:p w14:paraId="6FFF058E" w14:textId="4AD27490" w:rsidR="00373E3F" w:rsidRDefault="00373E3F" w:rsidP="006F6AE3">
            <w:pPr>
              <w:pStyle w:val="CRCoverPage"/>
              <w:spacing w:after="0"/>
              <w:ind w:left="100"/>
              <w:rPr>
                <w:noProof/>
                <w:lang w:val="en-US"/>
              </w:rPr>
            </w:pPr>
            <w:r>
              <w:rPr>
                <w:noProof/>
              </w:rPr>
              <w:t>3) A new chargingInfo attribute (containing the V-CHF addresses)</w:t>
            </w:r>
            <w:r w:rsidR="00041B33">
              <w:rPr>
                <w:noProof/>
              </w:rPr>
              <w:t xml:space="preserve"> and a new</w:t>
            </w:r>
            <w:r>
              <w:rPr>
                <w:noProof/>
              </w:rPr>
              <w:t xml:space="preserve"> </w:t>
            </w:r>
            <w:r w:rsidR="00041B33">
              <w:t>roamingChargingProfile attribute</w:t>
            </w:r>
            <w:r w:rsidR="00041B33">
              <w:rPr>
                <w:noProof/>
              </w:rPr>
              <w:t xml:space="preserve"> are</w:t>
            </w:r>
            <w:r>
              <w:rPr>
                <w:noProof/>
              </w:rPr>
              <w:t xml:space="preserve"> defined in </w:t>
            </w:r>
            <w:r w:rsidRPr="001823B2">
              <w:rPr>
                <w:noProof/>
                <w:lang w:val="en-US"/>
              </w:rPr>
              <w:t xml:space="preserve">Retrieve SM Context response (used during </w:t>
            </w:r>
            <w:r>
              <w:rPr>
                <w:noProof/>
                <w:lang w:val="en-US"/>
              </w:rPr>
              <w:t>intra</w:t>
            </w:r>
            <w:r w:rsidR="00041B33">
              <w:rPr>
                <w:noProof/>
                <w:lang w:val="en-US"/>
              </w:rPr>
              <w:t>-</w:t>
            </w:r>
            <w:r>
              <w:rPr>
                <w:noProof/>
                <w:lang w:val="en-US"/>
              </w:rPr>
              <w:t xml:space="preserve">PLMN </w:t>
            </w:r>
            <w:r w:rsidRPr="001823B2">
              <w:rPr>
                <w:noProof/>
                <w:lang w:val="en-US"/>
              </w:rPr>
              <w:t>V-SMF change)</w:t>
            </w:r>
          </w:p>
          <w:p w14:paraId="3222CA38" w14:textId="7BB499A9" w:rsidR="00E45EE8" w:rsidRDefault="00E45EE8" w:rsidP="006F6AE3">
            <w:pPr>
              <w:pStyle w:val="CRCoverPage"/>
              <w:spacing w:after="0"/>
              <w:ind w:left="100"/>
              <w:rPr>
                <w:noProof/>
                <w:lang w:val="en-US"/>
              </w:rPr>
            </w:pPr>
          </w:p>
          <w:p w14:paraId="5A77E7FF" w14:textId="24585AAF" w:rsidR="00E45EE8" w:rsidRDefault="00E45EE8" w:rsidP="006F6AE3">
            <w:pPr>
              <w:pStyle w:val="CRCoverPage"/>
              <w:spacing w:after="0"/>
              <w:ind w:left="100"/>
              <w:rPr>
                <w:noProof/>
              </w:rPr>
            </w:pPr>
            <w:r>
              <w:rPr>
                <w:noProof/>
                <w:lang w:val="en-US"/>
              </w:rPr>
              <w:t xml:space="preserve">4) A new servingNetwork attribute is defined in the Retrieve SM Context Request to enable the </w:t>
            </w:r>
            <w:r w:rsidR="001F74E9">
              <w:rPr>
                <w:noProof/>
                <w:lang w:val="en-US"/>
              </w:rPr>
              <w:t>NF Service Producer (i.e. old V-SMF) to determine whether the NF Service Consumer (i.e. new V-SMF) pertains to the same PLMN or not.</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71852" w14:textId="77777777" w:rsidR="001E41F3" w:rsidRDefault="009F22D4">
            <w:pPr>
              <w:pStyle w:val="CRCoverPage"/>
              <w:spacing w:after="0"/>
              <w:ind w:left="100"/>
              <w:rPr>
                <w:noProof/>
              </w:rPr>
            </w:pPr>
            <w:r>
              <w:rPr>
                <w:noProof/>
              </w:rPr>
              <w:t>SA5 CH requirements cannot be implemented, preventing V-SMF and H-SMF to use the same charging ID</w:t>
            </w:r>
            <w:r w:rsidR="003577D3">
              <w:rPr>
                <w:noProof/>
              </w:rPr>
              <w:t xml:space="preserve"> for the same PDU session,</w:t>
            </w:r>
            <w:r>
              <w:rPr>
                <w:noProof/>
              </w:rPr>
              <w:t xml:space="preserve"> during the lifetime of the PDU session.</w:t>
            </w:r>
            <w:r w:rsidR="00920AA3">
              <w:rPr>
                <w:noProof/>
              </w:rPr>
              <w:t xml:space="preserve"> </w:t>
            </w:r>
          </w:p>
          <w:p w14:paraId="34C722BE" w14:textId="77777777" w:rsidR="006F6AE3" w:rsidRDefault="006F6AE3">
            <w:pPr>
              <w:pStyle w:val="CRCoverPage"/>
              <w:spacing w:after="0"/>
              <w:ind w:left="100"/>
              <w:rPr>
                <w:noProof/>
              </w:rPr>
            </w:pPr>
          </w:p>
          <w:p w14:paraId="6A0D7747" w14:textId="30E26D93" w:rsidR="006F6AE3" w:rsidRDefault="006F6AE3">
            <w:pPr>
              <w:pStyle w:val="CRCoverPage"/>
              <w:spacing w:after="0"/>
              <w:ind w:left="100"/>
              <w:rPr>
                <w:noProof/>
              </w:rPr>
            </w:pPr>
            <w:r>
              <w:rPr>
                <w:noProof/>
              </w:rPr>
              <w:t>New V-SMF cannot retrieve the roaming charging profile selected by the H-SMF.</w:t>
            </w:r>
          </w:p>
          <w:p w14:paraId="196D2676" w14:textId="568C93C3" w:rsidR="006F6AE3" w:rsidRDefault="006F6AE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3A15DF36" w:rsidR="001E41F3" w:rsidRDefault="005F45F1">
            <w:pPr>
              <w:pStyle w:val="CRCoverPage"/>
              <w:spacing w:after="0"/>
              <w:ind w:left="100"/>
              <w:rPr>
                <w:noProof/>
              </w:rPr>
            </w:pPr>
            <w:r>
              <w:rPr>
                <w:noProof/>
              </w:rPr>
              <w:t xml:space="preserve">5.2.2.6, </w:t>
            </w:r>
            <w:r w:rsidR="000348B6">
              <w:rPr>
                <w:noProof/>
              </w:rPr>
              <w:t xml:space="preserve">6.1.6.1, </w:t>
            </w:r>
            <w:r w:rsidR="00370608">
              <w:rPr>
                <w:noProof/>
              </w:rPr>
              <w:t xml:space="preserve">6.1.6.2.7, </w:t>
            </w:r>
            <w:r w:rsidR="009F22D4">
              <w:rPr>
                <w:noProof/>
              </w:rPr>
              <w:t xml:space="preserve">6.1.6.2.10, </w:t>
            </w:r>
            <w:r w:rsidR="00857169">
              <w:rPr>
                <w:noProof/>
              </w:rPr>
              <w:t xml:space="preserve">6.1.6.2.11, </w:t>
            </w:r>
            <w:r w:rsidR="009F22D4">
              <w:rPr>
                <w:noProof/>
              </w:rPr>
              <w:t xml:space="preserve">6.1.6.2.12, </w:t>
            </w:r>
            <w:r w:rsidR="00D4352C">
              <w:rPr>
                <w:noProof/>
              </w:rPr>
              <w:t>6.1.6.2.39,</w:t>
            </w:r>
            <w:r w:rsidR="00E15F75">
              <w:rPr>
                <w:noProof/>
              </w:rPr>
              <w:t xml:space="preserve"> </w:t>
            </w:r>
            <w:r w:rsidR="009F22D4">
              <w:rPr>
                <w:noProof/>
              </w:rPr>
              <w:t>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1025D4" w:rsidR="001E41F3" w:rsidRDefault="00C256BB">
            <w:pPr>
              <w:pStyle w:val="CRCoverPage"/>
              <w:spacing w:after="0"/>
              <w:ind w:left="100"/>
              <w:rPr>
                <w:noProof/>
              </w:rPr>
            </w:pPr>
            <w:r>
              <w:rPr>
                <w:noProof/>
              </w:rPr>
              <w:t xml:space="preserve">This CR </w:t>
            </w:r>
            <w:r w:rsidR="007E2CF4">
              <w:rPr>
                <w:noProof/>
              </w:rPr>
              <w:t>introduce</w:t>
            </w:r>
            <w:r w:rsidR="0052204C">
              <w:rPr>
                <w:noProof/>
              </w:rPr>
              <w:t>s</w:t>
            </w:r>
            <w:r w:rsidR="007E2CF4">
              <w:rPr>
                <w:noProof/>
              </w:rPr>
              <w:t xml:space="preserve"> </w:t>
            </w:r>
            <w:r w:rsidR="0052204C">
              <w:rPr>
                <w:noProof/>
              </w:rPr>
              <w:t>new backward compatible feature</w:t>
            </w:r>
            <w:r w:rsidR="004C1D5E">
              <w:rPr>
                <w:noProof/>
              </w:rPr>
              <w:t>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AF8D62" w14:textId="77777777" w:rsidR="005F45F1" w:rsidRDefault="005F45F1" w:rsidP="005F45F1">
      <w:pPr>
        <w:pStyle w:val="Heading4"/>
      </w:pPr>
      <w:bookmarkStart w:id="3" w:name="_Toc25073803"/>
      <w:bookmarkStart w:id="4" w:name="_Toc27584443"/>
      <w:bookmarkStart w:id="5" w:name="_Toc25073927"/>
      <w:bookmarkStart w:id="6" w:name="_Toc27584567"/>
      <w:bookmarkStart w:id="7" w:name="_Toc25073935"/>
      <w:bookmarkStart w:id="8" w:name="_Toc27584575"/>
      <w:bookmarkStart w:id="9" w:name="_Toc25073938"/>
      <w:r>
        <w:t>5.2.2.6</w:t>
      </w:r>
      <w:r>
        <w:tab/>
        <w:t>Retrieve SM Context service operation</w:t>
      </w:r>
      <w:bookmarkEnd w:id="3"/>
      <w:bookmarkEnd w:id="4"/>
    </w:p>
    <w:p w14:paraId="5CCFAEF5" w14:textId="77777777" w:rsidR="005F45F1" w:rsidRDefault="005F45F1" w:rsidP="005F45F1">
      <w:pPr>
        <w:pStyle w:val="Heading5"/>
      </w:pPr>
      <w:bookmarkStart w:id="10" w:name="_Toc25073804"/>
      <w:bookmarkStart w:id="11" w:name="_Toc27584444"/>
      <w:r>
        <w:t>5.2.2.6.1</w:t>
      </w:r>
      <w:r>
        <w:tab/>
        <w:t>General</w:t>
      </w:r>
      <w:bookmarkEnd w:id="10"/>
      <w:bookmarkEnd w:id="11"/>
    </w:p>
    <w:p w14:paraId="2677DC59" w14:textId="77777777" w:rsidR="005F45F1" w:rsidRDefault="005F45F1" w:rsidP="005F45F1">
      <w:r>
        <w:t>The Retrieve SM Context service operation shall be used to retrieve an individual SM context, for a given PDU session, from the SMF, from the V-SMF for HR roaming scenarios, or from the I-SMF during change or removal of I-SMF.</w:t>
      </w:r>
    </w:p>
    <w:p w14:paraId="5F4D1906" w14:textId="77777777" w:rsidR="005F45F1" w:rsidRDefault="005F45F1" w:rsidP="005F45F1">
      <w:r>
        <w:t>It is used in the following procedures:</w:t>
      </w:r>
    </w:p>
    <w:p w14:paraId="2BC5DB17" w14:textId="77777777" w:rsidR="005F45F1" w:rsidRDefault="005F45F1" w:rsidP="005F45F1">
      <w:pPr>
        <w:pStyle w:val="B1"/>
      </w:pPr>
      <w:r>
        <w:t>-</w:t>
      </w:r>
      <w:r>
        <w:tab/>
        <w:t>5GS to EPS handover using N26 interface (see clause 4.11.1.2.1 of 3GPP TS 23.502 [3]), for PDU sessions associated with 3GPP access;</w:t>
      </w:r>
    </w:p>
    <w:p w14:paraId="6072C803" w14:textId="77777777" w:rsidR="005F45F1" w:rsidRDefault="005F45F1" w:rsidP="005F45F1">
      <w:pPr>
        <w:pStyle w:val="B1"/>
      </w:pPr>
      <w:r>
        <w:t>-</w:t>
      </w:r>
      <w:r>
        <w:tab/>
        <w:t>5GS to EPS Idle mode mobility using N26 interface (see clause 4.11.1.3.2 of 3GPP TS 23.502 [3]), for PDU sessions associated with 3GPP access;</w:t>
      </w:r>
    </w:p>
    <w:p w14:paraId="2E6FFFF2" w14:textId="77777777" w:rsidR="005F45F1" w:rsidRDefault="005F45F1" w:rsidP="005F45F1">
      <w:pPr>
        <w:pStyle w:val="B1"/>
      </w:pPr>
      <w:r>
        <w:t>-</w:t>
      </w:r>
      <w:r>
        <w:tab/>
        <w:t>UE Triggered Service Request with I-SMF insertion/change/removal or with V-SMF change (see clause 4.23.4.3 of of 3GPP TS 23.502 [3]);</w:t>
      </w:r>
    </w:p>
    <w:p w14:paraId="19BAAD20" w14:textId="77777777" w:rsidR="005F45F1" w:rsidRDefault="005F45F1" w:rsidP="005F45F1">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29905FAC" w14:textId="77777777" w:rsidR="005F45F1" w:rsidRDefault="005F45F1" w:rsidP="005F45F1">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insertion/change (see clause 4.23.7.3.2 of 3GPP TS 23.502 [3]), for PDU sessions associated with 3GPP access;</w:t>
      </w:r>
    </w:p>
    <w:p w14:paraId="22B3020F" w14:textId="77777777" w:rsidR="005F45F1" w:rsidRDefault="005F45F1" w:rsidP="005F45F1">
      <w:pPr>
        <w:pStyle w:val="B1"/>
      </w:pPr>
      <w:r>
        <w:t>-</w:t>
      </w:r>
      <w:r>
        <w:tab/>
      </w:r>
      <w:r w:rsidRPr="00037F91">
        <w:t>SMF Context Transfer procedure, LBO or no Roaming, no I-SMF</w:t>
      </w:r>
      <w:r>
        <w:t xml:space="preserve"> (see clause 4.26.5.3 of 3GPP TS 23.502 [3]), for PDU sessions associated with 3GPP access.</w:t>
      </w:r>
    </w:p>
    <w:p w14:paraId="4862B23F" w14:textId="50ADA4EC" w:rsidR="005F45F1" w:rsidRDefault="005F45F1" w:rsidP="005F45F1">
      <w:r>
        <w:t>The NF Service Consumer (e.g. AMF</w:t>
      </w:r>
      <w:ins w:id="12" w:author="Bruno Landais -rev3" w:date="2020-02-24T13:42:00Z">
        <w:r w:rsidR="005D55CE">
          <w:t xml:space="preserve"> or </w:t>
        </w:r>
      </w:ins>
      <w:ins w:id="13" w:author="Bruno Landais -rev3" w:date="2020-02-24T13:43:00Z">
        <w:r w:rsidR="005D55CE">
          <w:t>SMF</w:t>
        </w:r>
      </w:ins>
      <w:r>
        <w:t>) shall retrieve an SM context by using the HTTP POST method (retrieve custom operation) as shown in Figure 5.2.2.6.1-1.</w:t>
      </w:r>
    </w:p>
    <w:p w14:paraId="0D5CE897" w14:textId="77777777" w:rsidR="005F45F1" w:rsidRDefault="005F45F1" w:rsidP="005F45F1">
      <w:pPr>
        <w:pStyle w:val="TH"/>
      </w:pPr>
      <w:r w:rsidRPr="00D64FA1">
        <w:rPr>
          <w:lang w:val="fr-FR"/>
        </w:rPr>
        <w:object w:dxaOrig="8714" w:dyaOrig="2144" w14:anchorId="3522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8pt" o:ole="">
            <v:imagedata r:id="rId18" o:title=""/>
          </v:shape>
          <o:OLEObject Type="Embed" ProgID="Visio.Drawing.11" ShapeID="_x0000_i1025" DrawAspect="Content" ObjectID="_1644213068" r:id="rId19"/>
        </w:object>
      </w:r>
    </w:p>
    <w:p w14:paraId="4053AA31" w14:textId="77777777" w:rsidR="005F45F1" w:rsidRDefault="005F45F1" w:rsidP="005F45F1">
      <w:pPr>
        <w:pStyle w:val="TF"/>
      </w:pPr>
      <w:r>
        <w:t>Figure 5.2.2.6.1-1: SM context retrieval</w:t>
      </w:r>
    </w:p>
    <w:p w14:paraId="64B502A0" w14:textId="77777777" w:rsidR="005F45F1" w:rsidRDefault="005F45F1" w:rsidP="005F45F1">
      <w:pPr>
        <w:pStyle w:val="B1"/>
      </w:pPr>
      <w:r>
        <w:t>1.</w:t>
      </w:r>
      <w:r>
        <w:tab/>
        <w:t>The NF Service Consumer shall send a POST request to the resource representing the individual SM context to be retrieved. The POST request may contain a payload body with the following parameters:</w:t>
      </w:r>
    </w:p>
    <w:p w14:paraId="0F329263" w14:textId="77777777" w:rsidR="005F45F1" w:rsidRDefault="005F45F1" w:rsidP="005F45F1">
      <w:pPr>
        <w:pStyle w:val="B2"/>
      </w:pPr>
      <w:r>
        <w:t>-</w:t>
      </w:r>
      <w:r>
        <w:tab/>
        <w:t>target MME capabilities, if available, to allow the SMF to determine whether to include EPS bearer contexts for non-IP PDN type or not;</w:t>
      </w:r>
    </w:p>
    <w:p w14:paraId="7DDF8C2E" w14:textId="77777777" w:rsidR="005F45F1" w:rsidRDefault="005F45F1" w:rsidP="005F45F1">
      <w:pPr>
        <w:pStyle w:val="B2"/>
        <w:rPr>
          <w:ins w:id="14" w:author="Bruno Landais -rev3" w:date="2020-02-24T13:33:00Z"/>
        </w:rPr>
      </w:pPr>
      <w:r>
        <w:t>-</w:t>
      </w:r>
      <w:r>
        <w:tab/>
        <w:t>SM context type indicating that this is a request to retrieve the complete SM context (i.e. 5G SM context including EPS context information as defined in clause 6.1.6.2.39), during scenarios with an I-SMF insertion/change/removal, with a V-SMF change</w:t>
      </w:r>
      <w:r w:rsidRPr="00573C19">
        <w:t xml:space="preserve"> </w:t>
      </w:r>
      <w:r>
        <w:t xml:space="preserve">or </w:t>
      </w:r>
      <w:r w:rsidRPr="00037F91">
        <w:t>SMF Context Transfer procedure</w:t>
      </w:r>
      <w:ins w:id="15" w:author="Bruno Landais -rev3" w:date="2020-02-24T13:33:00Z">
        <w:r>
          <w:t xml:space="preserve">; </w:t>
        </w:r>
      </w:ins>
    </w:p>
    <w:p w14:paraId="2226A6C6" w14:textId="6716BBEE" w:rsidR="005F45F1" w:rsidRDefault="005F45F1" w:rsidP="005F45F1">
      <w:pPr>
        <w:pStyle w:val="B2"/>
      </w:pPr>
      <w:ins w:id="16" w:author="Bruno Landais -rev3" w:date="2020-02-24T13:33:00Z">
        <w:r>
          <w:t>-</w:t>
        </w:r>
        <w:r>
          <w:tab/>
        </w:r>
      </w:ins>
      <w:ins w:id="17" w:author="Bruno Landais -rev3" w:date="2020-02-24T13:34:00Z">
        <w:r>
          <w:t>serving</w:t>
        </w:r>
      </w:ins>
      <w:ins w:id="18" w:author="Bruno Landais -rev3" w:date="2020-02-24T13:33:00Z">
        <w:r>
          <w:t xml:space="preserve"> core network operator PLMN ID of the new V-SMF</w:t>
        </w:r>
      </w:ins>
      <w:ins w:id="19" w:author="Bruno Landais -rev3" w:date="2020-02-24T13:44:00Z">
        <w:r w:rsidR="005D55CE">
          <w:t>, when the procedure is triggered by a new V-SMF</w:t>
        </w:r>
      </w:ins>
      <w:ins w:id="20" w:author="Bruno Landais -rev3" w:date="2020-02-24T13:34:00Z">
        <w:r>
          <w:t>,</w:t>
        </w:r>
      </w:ins>
      <w:ins w:id="21" w:author="Bruno Landais -rev3" w:date="2020-02-24T13:33:00Z">
        <w:r w:rsidRPr="005F45F1">
          <w:rPr>
            <w:rFonts w:cs="Arial"/>
            <w:szCs w:val="18"/>
          </w:rPr>
          <w:t xml:space="preserve"> </w:t>
        </w:r>
        <w:r>
          <w:rPr>
            <w:rFonts w:cs="Arial"/>
            <w:szCs w:val="18"/>
          </w:rPr>
          <w:t>if the new V-SMF supports inter-PLMN V-SMF change</w:t>
        </w:r>
      </w:ins>
      <w:r>
        <w:t>.</w:t>
      </w:r>
    </w:p>
    <w:p w14:paraId="3FD8C65B" w14:textId="77777777" w:rsidR="005F45F1" w:rsidRDefault="005F45F1" w:rsidP="005F45F1">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the target MME capabilities were provided in the request parameters, and the target MME supports the non-IP PDN type, the SMF shall return, for a PDU session with PDU session type "Ethernet" or "Unstructured", an EPS bearer context with the "non-IP" PDN type.</w:t>
      </w:r>
    </w:p>
    <w:p w14:paraId="7A3E7562" w14:textId="3B69A745" w:rsidR="005F45F1" w:rsidRDefault="005F45F1" w:rsidP="005F45F1">
      <w:pPr>
        <w:pStyle w:val="B1"/>
      </w:pPr>
      <w:r>
        <w:lastRenderedPageBreak/>
        <w:tab/>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ins w:id="22" w:author="Bruno Landais -rev3" w:date="2020-02-24T13:34:00Z">
        <w:r>
          <w:br/>
        </w:r>
        <w:r>
          <w:br/>
        </w:r>
      </w:ins>
      <w:ins w:id="23" w:author="Bruno Landais -rev3" w:date="2020-02-24T13:35:00Z">
        <w:r>
          <w:t>If this is a request for retrieving the complete SM context</w:t>
        </w:r>
      </w:ins>
      <w:ins w:id="24" w:author="Bruno Landais -rev3" w:date="2020-02-24T13:37:00Z">
        <w:r>
          <w:t xml:space="preserve"> for an inter-PLMN V-SMF change, </w:t>
        </w:r>
      </w:ins>
      <w:ins w:id="25" w:author="Bruno Landais -rev3" w:date="2020-02-24T13:39:00Z">
        <w:r w:rsidR="004950FB">
          <w:t xml:space="preserve">i.e. if the request contains the serving core network operator PLMN ID indicating a different PLMN </w:t>
        </w:r>
      </w:ins>
      <w:ins w:id="26" w:author="Bruno Landais -rev3" w:date="2020-02-24T13:40:00Z">
        <w:r w:rsidR="004950FB">
          <w:t>than the PLMN of the</w:t>
        </w:r>
      </w:ins>
      <w:ins w:id="27" w:author="Bruno Landais -rev3" w:date="2020-02-24T13:37:00Z">
        <w:r>
          <w:t xml:space="preserve"> SMF (acting as the old V-SMF)</w:t>
        </w:r>
      </w:ins>
      <w:ins w:id="28" w:author="Bruno Landais -rev3" w:date="2020-02-24T13:40:00Z">
        <w:r w:rsidR="00EA24CD">
          <w:t>, the latter</w:t>
        </w:r>
      </w:ins>
      <w:ins w:id="29" w:author="Bruno Landais -rev3" w:date="2020-02-24T13:37:00Z">
        <w:r>
          <w:t xml:space="preserve"> shall not </w:t>
        </w:r>
      </w:ins>
      <w:ins w:id="30" w:author="Bruno Landais -rev3" w:date="2020-02-24T13:41:00Z">
        <w:r w:rsidR="00EA24CD">
          <w:t>include</w:t>
        </w:r>
      </w:ins>
      <w:ins w:id="31" w:author="Bruno Landais -rev3" w:date="2020-02-24T13:37:00Z">
        <w:r>
          <w:t xml:space="preserve"> the charging</w:t>
        </w:r>
      </w:ins>
      <w:ins w:id="32" w:author="Bruno Landais -rev3" w:date="2020-02-24T13:38:00Z">
        <w:r>
          <w:t>Info IE and the roamingChargingProfile IE</w:t>
        </w:r>
      </w:ins>
      <w:ins w:id="33" w:author="Bruno Landais -rev3" w:date="2020-02-24T13:41:00Z">
        <w:r w:rsidR="00EA24CD">
          <w:t xml:space="preserve"> in the SM context returned in the response</w:t>
        </w:r>
      </w:ins>
      <w:ins w:id="34" w:author="Bruno Landais -rev3" w:date="2020-02-24T13:38:00Z">
        <w:r>
          <w:t>.</w:t>
        </w:r>
      </w:ins>
    </w:p>
    <w:p w14:paraId="492A391F" w14:textId="125BBB80" w:rsidR="005F45F1" w:rsidRDefault="005F45F1" w:rsidP="005F45F1">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6434DE3C" w14:textId="77777777" w:rsidR="005F45F1" w:rsidRPr="00E33AA9" w:rsidRDefault="005F45F1" w:rsidP="005F45F1">
      <w:pPr>
        <w:pStyle w:val="B1"/>
      </w:pPr>
    </w:p>
    <w:p w14:paraId="0C84CAFD" w14:textId="5794CAF3" w:rsidR="005F45F1" w:rsidRPr="006B5418" w:rsidRDefault="005F45F1" w:rsidP="005F4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60D9E" w14:textId="0CC75D7C" w:rsidR="00337788" w:rsidRDefault="00337788" w:rsidP="00337788">
      <w:pPr>
        <w:pStyle w:val="Heading4"/>
      </w:pPr>
      <w:r>
        <w:t>6.1.6.1</w:t>
      </w:r>
      <w:r>
        <w:tab/>
        <w:t>General</w:t>
      </w:r>
      <w:bookmarkEnd w:id="5"/>
      <w:bookmarkEnd w:id="6"/>
    </w:p>
    <w:p w14:paraId="73355062" w14:textId="77777777" w:rsidR="00337788" w:rsidRDefault="00337788" w:rsidP="00337788">
      <w:r>
        <w:t>This clause specifies the application data model supported by the API.</w:t>
      </w:r>
    </w:p>
    <w:p w14:paraId="5F59AA00" w14:textId="77777777" w:rsidR="00337788" w:rsidRDefault="00337788" w:rsidP="00337788">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0DDB9925" w14:textId="77777777" w:rsidR="00337788" w:rsidRDefault="00337788" w:rsidP="00337788">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337788" w14:paraId="6C13C0F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8EDD6F" w14:textId="77777777" w:rsidR="00337788" w:rsidRDefault="00337788" w:rsidP="0042672E">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1BF9E" w14:textId="77777777" w:rsidR="00337788" w:rsidRDefault="00337788" w:rsidP="0042672E">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0F780" w14:textId="77777777" w:rsidR="00337788" w:rsidRDefault="00337788" w:rsidP="0042672E">
            <w:pPr>
              <w:pStyle w:val="TAH"/>
              <w:rPr>
                <w:rFonts w:cs="Arial"/>
                <w:szCs w:val="18"/>
              </w:rPr>
            </w:pPr>
            <w:r w:rsidRPr="009A7B1D">
              <w:t>Description</w:t>
            </w:r>
          </w:p>
        </w:tc>
      </w:tr>
      <w:tr w:rsidR="00337788" w14:paraId="16E0B1D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CDDB66A" w14:textId="77777777" w:rsidR="00337788" w:rsidRDefault="00337788" w:rsidP="0042672E">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70ABEAD4" w14:textId="77777777" w:rsidR="00337788" w:rsidRDefault="00337788" w:rsidP="0042672E">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E5CBD8E" w14:textId="77777777" w:rsidR="00337788" w:rsidRDefault="00337788" w:rsidP="0042672E">
            <w:pPr>
              <w:pStyle w:val="TAL"/>
              <w:rPr>
                <w:rFonts w:cs="Arial"/>
                <w:szCs w:val="18"/>
              </w:rPr>
            </w:pPr>
            <w:r>
              <w:rPr>
                <w:rFonts w:cs="Arial"/>
                <w:szCs w:val="18"/>
              </w:rPr>
              <w:t>Information within Create SM Context Request</w:t>
            </w:r>
          </w:p>
        </w:tc>
      </w:tr>
      <w:tr w:rsidR="00337788" w14:paraId="7D577BA7"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513B3B0" w14:textId="77777777" w:rsidR="00337788" w:rsidRDefault="00337788" w:rsidP="0042672E">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1FE14952" w14:textId="77777777" w:rsidR="00337788" w:rsidRDefault="00337788" w:rsidP="0042672E">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20C69539" w14:textId="77777777" w:rsidR="00337788" w:rsidRDefault="00337788" w:rsidP="0042672E">
            <w:pPr>
              <w:pStyle w:val="TAL"/>
              <w:rPr>
                <w:rFonts w:cs="Arial"/>
                <w:szCs w:val="18"/>
              </w:rPr>
            </w:pPr>
            <w:r>
              <w:rPr>
                <w:rFonts w:cs="Arial"/>
                <w:szCs w:val="18"/>
              </w:rPr>
              <w:t>Information within Create SM Context Response</w:t>
            </w:r>
          </w:p>
        </w:tc>
      </w:tr>
      <w:tr w:rsidR="00337788" w14:paraId="34A1711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02FAE9B" w14:textId="77777777" w:rsidR="00337788" w:rsidRDefault="00337788" w:rsidP="0042672E">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604A2A60" w14:textId="77777777" w:rsidR="00337788" w:rsidRDefault="00337788" w:rsidP="0042672E">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18489C50" w14:textId="77777777" w:rsidR="00337788" w:rsidRDefault="00337788" w:rsidP="0042672E">
            <w:pPr>
              <w:pStyle w:val="TAL"/>
              <w:rPr>
                <w:rFonts w:cs="Arial"/>
                <w:szCs w:val="18"/>
              </w:rPr>
            </w:pPr>
            <w:r>
              <w:rPr>
                <w:rFonts w:cs="Arial"/>
                <w:szCs w:val="18"/>
              </w:rPr>
              <w:t>Information within Update SM Context Request</w:t>
            </w:r>
          </w:p>
        </w:tc>
      </w:tr>
      <w:tr w:rsidR="00337788" w14:paraId="62B2E477"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07B885F" w14:textId="77777777" w:rsidR="00337788" w:rsidRDefault="00337788" w:rsidP="0042672E">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0E2B6D45" w14:textId="77777777" w:rsidR="00337788" w:rsidRDefault="00337788" w:rsidP="0042672E">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330BB1DB" w14:textId="77777777" w:rsidR="00337788" w:rsidRDefault="00337788" w:rsidP="0042672E">
            <w:pPr>
              <w:pStyle w:val="TAL"/>
              <w:rPr>
                <w:rFonts w:cs="Arial"/>
                <w:szCs w:val="18"/>
              </w:rPr>
            </w:pPr>
            <w:r>
              <w:rPr>
                <w:rFonts w:cs="Arial"/>
                <w:szCs w:val="18"/>
              </w:rPr>
              <w:t>Information within Update SM Context Response</w:t>
            </w:r>
          </w:p>
        </w:tc>
      </w:tr>
      <w:tr w:rsidR="00337788" w14:paraId="23025BD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3F39522" w14:textId="77777777" w:rsidR="00337788" w:rsidRDefault="00337788" w:rsidP="0042672E">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32ACDC0B" w14:textId="77777777" w:rsidR="00337788" w:rsidRDefault="00337788" w:rsidP="0042672E">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2C826FA8" w14:textId="77777777" w:rsidR="00337788" w:rsidRDefault="00337788" w:rsidP="0042672E">
            <w:pPr>
              <w:pStyle w:val="TAL"/>
              <w:rPr>
                <w:rFonts w:cs="Arial"/>
                <w:szCs w:val="18"/>
              </w:rPr>
            </w:pPr>
            <w:r>
              <w:rPr>
                <w:rFonts w:cs="Arial"/>
                <w:szCs w:val="18"/>
              </w:rPr>
              <w:t>Information within Release SM Context Request</w:t>
            </w:r>
          </w:p>
        </w:tc>
      </w:tr>
      <w:tr w:rsidR="00337788" w14:paraId="671E4659"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C894E53" w14:textId="77777777" w:rsidR="00337788" w:rsidRDefault="00337788" w:rsidP="0042672E">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2A8E811F" w14:textId="77777777" w:rsidR="00337788" w:rsidRDefault="00337788" w:rsidP="0042672E">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37FC5A3A" w14:textId="77777777" w:rsidR="00337788" w:rsidRDefault="00337788" w:rsidP="0042672E">
            <w:pPr>
              <w:pStyle w:val="TAL"/>
              <w:rPr>
                <w:rFonts w:cs="Arial"/>
                <w:szCs w:val="18"/>
              </w:rPr>
            </w:pPr>
            <w:r>
              <w:rPr>
                <w:rFonts w:cs="Arial"/>
                <w:szCs w:val="18"/>
              </w:rPr>
              <w:t>Information within Retrieve SM Context Request</w:t>
            </w:r>
          </w:p>
        </w:tc>
      </w:tr>
      <w:tr w:rsidR="00337788" w14:paraId="274FC86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F7DB806" w14:textId="77777777" w:rsidR="00337788" w:rsidRDefault="00337788" w:rsidP="0042672E">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65098309" w14:textId="77777777" w:rsidR="00337788" w:rsidRDefault="00337788" w:rsidP="0042672E">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8F4EDB3" w14:textId="77777777" w:rsidR="00337788" w:rsidRDefault="00337788" w:rsidP="0042672E">
            <w:pPr>
              <w:pStyle w:val="TAL"/>
              <w:rPr>
                <w:rFonts w:cs="Arial"/>
                <w:szCs w:val="18"/>
              </w:rPr>
            </w:pPr>
            <w:r>
              <w:rPr>
                <w:rFonts w:cs="Arial"/>
                <w:szCs w:val="18"/>
              </w:rPr>
              <w:t>Information within Notify SM Context Status Request</w:t>
            </w:r>
          </w:p>
        </w:tc>
      </w:tr>
      <w:tr w:rsidR="00337788" w14:paraId="2D2DC57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AC862ED" w14:textId="77777777" w:rsidR="00337788" w:rsidRDefault="00337788" w:rsidP="0042672E">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3487DE76" w14:textId="77777777" w:rsidR="00337788" w:rsidRDefault="00337788" w:rsidP="0042672E">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5B6E2FD4" w14:textId="77777777" w:rsidR="00337788" w:rsidRDefault="00337788" w:rsidP="0042672E">
            <w:pPr>
              <w:pStyle w:val="TAL"/>
              <w:rPr>
                <w:rFonts w:cs="Arial"/>
                <w:szCs w:val="18"/>
              </w:rPr>
            </w:pPr>
            <w:r>
              <w:rPr>
                <w:rFonts w:cs="Arial"/>
                <w:szCs w:val="18"/>
              </w:rPr>
              <w:t>Information within Create Request</w:t>
            </w:r>
          </w:p>
        </w:tc>
      </w:tr>
      <w:tr w:rsidR="00337788" w14:paraId="5EAE0A2B"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FFE0E59" w14:textId="77777777" w:rsidR="00337788" w:rsidRDefault="00337788" w:rsidP="0042672E">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6079402D" w14:textId="77777777" w:rsidR="00337788" w:rsidRDefault="00337788" w:rsidP="0042672E">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269FE201" w14:textId="77777777" w:rsidR="00337788" w:rsidRDefault="00337788" w:rsidP="0042672E">
            <w:pPr>
              <w:pStyle w:val="TAL"/>
              <w:rPr>
                <w:rFonts w:cs="Arial"/>
                <w:szCs w:val="18"/>
              </w:rPr>
            </w:pPr>
            <w:r>
              <w:rPr>
                <w:rFonts w:cs="Arial"/>
                <w:szCs w:val="18"/>
              </w:rPr>
              <w:t>Information within Create Response</w:t>
            </w:r>
          </w:p>
        </w:tc>
      </w:tr>
      <w:tr w:rsidR="00337788" w14:paraId="2F0E963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55C8EA3D" w14:textId="77777777" w:rsidR="00337788" w:rsidRDefault="00337788" w:rsidP="0042672E">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17CEFF1A" w14:textId="77777777" w:rsidR="00337788" w:rsidRDefault="00337788" w:rsidP="0042672E">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7B1D5338" w14:textId="77777777" w:rsidR="00337788" w:rsidRDefault="00337788" w:rsidP="0042672E">
            <w:pPr>
              <w:pStyle w:val="TAL"/>
              <w:rPr>
                <w:rFonts w:cs="Arial"/>
                <w:szCs w:val="18"/>
              </w:rPr>
            </w:pPr>
            <w:r>
              <w:rPr>
                <w:rFonts w:cs="Arial"/>
                <w:szCs w:val="18"/>
              </w:rPr>
              <w:t>Information within Update Request towards H-SMF, or from I-SMF to SMF</w:t>
            </w:r>
          </w:p>
        </w:tc>
      </w:tr>
      <w:tr w:rsidR="00337788" w14:paraId="6D5D5698"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5DA4793E" w14:textId="77777777" w:rsidR="00337788" w:rsidRDefault="00337788" w:rsidP="0042672E">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09CC1625" w14:textId="77777777" w:rsidR="00337788" w:rsidRDefault="00337788" w:rsidP="0042672E">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757A3C04" w14:textId="77777777" w:rsidR="00337788" w:rsidRDefault="00337788" w:rsidP="0042672E">
            <w:pPr>
              <w:pStyle w:val="TAL"/>
              <w:rPr>
                <w:rFonts w:cs="Arial"/>
                <w:szCs w:val="18"/>
              </w:rPr>
            </w:pPr>
            <w:r>
              <w:rPr>
                <w:rFonts w:cs="Arial"/>
                <w:szCs w:val="18"/>
              </w:rPr>
              <w:t>Information within Update Response from H-SMF, or from SMF to I-SMF</w:t>
            </w:r>
          </w:p>
        </w:tc>
      </w:tr>
      <w:tr w:rsidR="00337788" w14:paraId="0710D5F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0CFE9D9" w14:textId="77777777" w:rsidR="00337788" w:rsidRDefault="00337788" w:rsidP="0042672E">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334B0193" w14:textId="77777777" w:rsidR="00337788" w:rsidRDefault="00337788" w:rsidP="0042672E">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5F8832C7" w14:textId="77777777" w:rsidR="00337788" w:rsidRDefault="00337788" w:rsidP="0042672E">
            <w:pPr>
              <w:pStyle w:val="TAL"/>
              <w:rPr>
                <w:rFonts w:cs="Arial"/>
                <w:szCs w:val="18"/>
              </w:rPr>
            </w:pPr>
            <w:r>
              <w:rPr>
                <w:rFonts w:cs="Arial"/>
                <w:szCs w:val="18"/>
              </w:rPr>
              <w:t>Information within Release Request</w:t>
            </w:r>
          </w:p>
        </w:tc>
      </w:tr>
      <w:tr w:rsidR="00337788" w14:paraId="23391FB8"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BEDE849" w14:textId="77777777" w:rsidR="00337788" w:rsidRDefault="00337788" w:rsidP="0042672E">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60F4F3C9" w14:textId="77777777" w:rsidR="00337788" w:rsidRDefault="00337788" w:rsidP="0042672E">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303959DC" w14:textId="77777777" w:rsidR="00337788" w:rsidRDefault="00337788" w:rsidP="0042672E">
            <w:pPr>
              <w:pStyle w:val="TAL"/>
              <w:rPr>
                <w:rFonts w:cs="Arial"/>
                <w:szCs w:val="18"/>
              </w:rPr>
            </w:pPr>
            <w:r>
              <w:rPr>
                <w:rFonts w:cs="Arial"/>
                <w:szCs w:val="18"/>
              </w:rPr>
              <w:t xml:space="preserve">Error within Update Response from H-SMF </w:t>
            </w:r>
          </w:p>
        </w:tc>
      </w:tr>
      <w:tr w:rsidR="00337788" w14:paraId="7366545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182A4AB" w14:textId="77777777" w:rsidR="00337788" w:rsidRDefault="00337788" w:rsidP="0042672E">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6BF41141" w14:textId="77777777" w:rsidR="00337788" w:rsidRDefault="00337788" w:rsidP="0042672E">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0D46E25A" w14:textId="77777777" w:rsidR="00337788" w:rsidRDefault="00337788" w:rsidP="0042672E">
            <w:pPr>
              <w:pStyle w:val="TAL"/>
              <w:rPr>
                <w:rFonts w:cs="Arial"/>
                <w:szCs w:val="18"/>
              </w:rPr>
            </w:pPr>
            <w:r>
              <w:rPr>
                <w:rFonts w:cs="Arial"/>
                <w:szCs w:val="18"/>
              </w:rPr>
              <w:t>Information within Update Request towards V-SMF, or from SMF to I-SMF</w:t>
            </w:r>
          </w:p>
        </w:tc>
      </w:tr>
      <w:tr w:rsidR="00337788" w14:paraId="5C2DCE95"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7BF3A12" w14:textId="77777777" w:rsidR="00337788" w:rsidRDefault="00337788" w:rsidP="0042672E">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3E2386B4" w14:textId="77777777" w:rsidR="00337788" w:rsidRDefault="00337788" w:rsidP="0042672E">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73F369C6" w14:textId="77777777" w:rsidR="00337788" w:rsidRDefault="00337788" w:rsidP="0042672E">
            <w:pPr>
              <w:pStyle w:val="TAL"/>
              <w:rPr>
                <w:rFonts w:cs="Arial"/>
                <w:szCs w:val="18"/>
              </w:rPr>
            </w:pPr>
            <w:r>
              <w:rPr>
                <w:rFonts w:cs="Arial"/>
                <w:szCs w:val="18"/>
              </w:rPr>
              <w:t>Information within Update Response from V-SMF, or from I-SMF to SMF</w:t>
            </w:r>
          </w:p>
        </w:tc>
      </w:tr>
      <w:tr w:rsidR="00337788" w14:paraId="58106F1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45B1B7E" w14:textId="77777777" w:rsidR="00337788" w:rsidRDefault="00337788" w:rsidP="0042672E">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163AAA29" w14:textId="77777777" w:rsidR="00337788" w:rsidRDefault="00337788" w:rsidP="0042672E">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639EA442" w14:textId="77777777" w:rsidR="00337788" w:rsidRDefault="00337788" w:rsidP="0042672E">
            <w:pPr>
              <w:pStyle w:val="TAL"/>
              <w:rPr>
                <w:rFonts w:cs="Arial"/>
                <w:szCs w:val="18"/>
              </w:rPr>
            </w:pPr>
            <w:r>
              <w:rPr>
                <w:rFonts w:cs="Arial"/>
                <w:szCs w:val="18"/>
              </w:rPr>
              <w:t xml:space="preserve">Information within Notify Status Request </w:t>
            </w:r>
          </w:p>
        </w:tc>
      </w:tr>
      <w:tr w:rsidR="00337788" w14:paraId="70DB229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9837E09" w14:textId="77777777" w:rsidR="00337788" w:rsidRDefault="00337788" w:rsidP="0042672E">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1486D239" w14:textId="77777777" w:rsidR="00337788" w:rsidRDefault="00337788" w:rsidP="0042672E">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33B9BF8" w14:textId="77777777" w:rsidR="00337788" w:rsidRDefault="00337788" w:rsidP="0042672E">
            <w:pPr>
              <w:pStyle w:val="TAL"/>
              <w:rPr>
                <w:rFonts w:cs="Arial"/>
                <w:szCs w:val="18"/>
              </w:rPr>
            </w:pPr>
            <w:r>
              <w:rPr>
                <w:rFonts w:cs="Arial"/>
                <w:szCs w:val="18"/>
              </w:rPr>
              <w:t xml:space="preserve">Individual QoS flow </w:t>
            </w:r>
          </w:p>
        </w:tc>
      </w:tr>
      <w:tr w:rsidR="00337788" w14:paraId="7A28F5B4"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1CB5FEA" w14:textId="77777777" w:rsidR="00337788" w:rsidRDefault="00337788" w:rsidP="0042672E">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122B5220" w14:textId="77777777" w:rsidR="00337788" w:rsidRDefault="00337788" w:rsidP="0042672E">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2FA5F5B" w14:textId="77777777" w:rsidR="00337788" w:rsidRDefault="00337788" w:rsidP="0042672E">
            <w:pPr>
              <w:pStyle w:val="TAL"/>
              <w:rPr>
                <w:rFonts w:cs="Arial"/>
                <w:szCs w:val="18"/>
              </w:rPr>
            </w:pPr>
            <w:r>
              <w:rPr>
                <w:rFonts w:cs="Arial"/>
                <w:szCs w:val="18"/>
              </w:rPr>
              <w:t>Individual QoS flow to setup</w:t>
            </w:r>
          </w:p>
        </w:tc>
      </w:tr>
      <w:tr w:rsidR="00337788" w14:paraId="319D2D1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066FDD1" w14:textId="77777777" w:rsidR="00337788" w:rsidRDefault="00337788" w:rsidP="0042672E">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5A24057A" w14:textId="77777777" w:rsidR="00337788" w:rsidRDefault="00337788" w:rsidP="0042672E">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32F30F42" w14:textId="77777777" w:rsidR="00337788" w:rsidRDefault="00337788" w:rsidP="0042672E">
            <w:pPr>
              <w:pStyle w:val="TAL"/>
              <w:rPr>
                <w:rFonts w:cs="Arial"/>
                <w:szCs w:val="18"/>
              </w:rPr>
            </w:pPr>
            <w:r>
              <w:rPr>
                <w:rFonts w:cs="Arial"/>
                <w:szCs w:val="18"/>
              </w:rPr>
              <w:t>Individual QoS flow requested to be created or modified</w:t>
            </w:r>
          </w:p>
        </w:tc>
      </w:tr>
      <w:tr w:rsidR="00337788" w14:paraId="2F860FC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5D6DA10" w14:textId="77777777" w:rsidR="00337788" w:rsidRDefault="00337788" w:rsidP="0042672E">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4E787F70" w14:textId="77777777" w:rsidR="00337788" w:rsidRDefault="00337788" w:rsidP="0042672E">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7FBDCD9D" w14:textId="77777777" w:rsidR="00337788" w:rsidRDefault="00337788" w:rsidP="0042672E">
            <w:pPr>
              <w:pStyle w:val="TAL"/>
              <w:rPr>
                <w:rFonts w:cs="Arial"/>
                <w:szCs w:val="18"/>
              </w:rPr>
            </w:pPr>
            <w:r>
              <w:rPr>
                <w:rFonts w:cs="Arial"/>
                <w:szCs w:val="18"/>
              </w:rPr>
              <w:t>Individual QoS flow requested to be released</w:t>
            </w:r>
          </w:p>
        </w:tc>
      </w:tr>
      <w:tr w:rsidR="00337788" w14:paraId="1799D14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516FB36" w14:textId="77777777" w:rsidR="00337788" w:rsidRDefault="00337788" w:rsidP="0042672E">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1DB024E1" w14:textId="77777777" w:rsidR="00337788" w:rsidRDefault="00337788" w:rsidP="0042672E">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0983928D" w14:textId="77777777" w:rsidR="00337788" w:rsidRDefault="00337788" w:rsidP="0042672E">
            <w:pPr>
              <w:pStyle w:val="TAL"/>
              <w:rPr>
                <w:rFonts w:cs="Arial"/>
                <w:szCs w:val="18"/>
              </w:rPr>
            </w:pPr>
            <w:r>
              <w:rPr>
                <w:rFonts w:cs="Arial"/>
                <w:szCs w:val="18"/>
              </w:rPr>
              <w:t>QoS flow profile</w:t>
            </w:r>
          </w:p>
        </w:tc>
      </w:tr>
      <w:tr w:rsidR="00337788" w14:paraId="22F6A3C9"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2FEC1DA" w14:textId="77777777" w:rsidR="00337788" w:rsidRDefault="00337788" w:rsidP="0042672E">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025F83FE" w14:textId="77777777" w:rsidR="00337788" w:rsidRDefault="00337788" w:rsidP="0042672E">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255758CE" w14:textId="77777777" w:rsidR="00337788" w:rsidRDefault="00337788" w:rsidP="0042672E">
            <w:pPr>
              <w:pStyle w:val="TAL"/>
              <w:rPr>
                <w:rFonts w:cs="Arial"/>
                <w:szCs w:val="18"/>
              </w:rPr>
            </w:pPr>
            <w:r>
              <w:rPr>
                <w:rFonts w:cs="Arial"/>
                <w:szCs w:val="18"/>
              </w:rPr>
              <w:t>GBR QoS flow information</w:t>
            </w:r>
          </w:p>
        </w:tc>
      </w:tr>
      <w:tr w:rsidR="00337788" w14:paraId="33D9F6EB"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AF616C1" w14:textId="77777777" w:rsidR="00337788" w:rsidRDefault="00337788" w:rsidP="0042672E">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7DD3E7EA" w14:textId="77777777" w:rsidR="00337788" w:rsidRDefault="00337788" w:rsidP="0042672E">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4574FB50" w14:textId="77777777" w:rsidR="00337788" w:rsidRDefault="00337788" w:rsidP="0042672E">
            <w:pPr>
              <w:pStyle w:val="TAL"/>
              <w:rPr>
                <w:rFonts w:cs="Arial"/>
                <w:szCs w:val="18"/>
              </w:rPr>
            </w:pPr>
            <w:r>
              <w:rPr>
                <w:rFonts w:cs="Arial"/>
                <w:szCs w:val="18"/>
              </w:rPr>
              <w:t>Notification related to a QoS flow</w:t>
            </w:r>
          </w:p>
        </w:tc>
      </w:tr>
      <w:tr w:rsidR="00337788" w14:paraId="586ACF7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BE25A74" w14:textId="77777777" w:rsidR="00337788" w:rsidRDefault="00337788" w:rsidP="0042672E">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45B5001D" w14:textId="77777777" w:rsidR="00337788" w:rsidRDefault="00337788" w:rsidP="0042672E">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4BD2288F" w14:textId="77777777" w:rsidR="00337788" w:rsidRDefault="00337788" w:rsidP="0042672E">
            <w:pPr>
              <w:pStyle w:val="TAL"/>
              <w:rPr>
                <w:rFonts w:cs="Arial"/>
                <w:szCs w:val="18"/>
              </w:rPr>
            </w:pPr>
            <w:r>
              <w:rPr>
                <w:rFonts w:cs="Arial"/>
                <w:szCs w:val="18"/>
              </w:rPr>
              <w:t>Information within Retrieve SM Context Response</w:t>
            </w:r>
          </w:p>
        </w:tc>
      </w:tr>
      <w:tr w:rsidR="00337788" w14:paraId="7CDEDB2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4A6CA93" w14:textId="77777777" w:rsidR="00337788" w:rsidRDefault="00337788" w:rsidP="0042672E">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5DB62CE9" w14:textId="77777777" w:rsidR="00337788" w:rsidRDefault="00337788" w:rsidP="0042672E">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0E5D9BC" w14:textId="77777777" w:rsidR="00337788" w:rsidRDefault="00337788" w:rsidP="0042672E">
            <w:pPr>
              <w:pStyle w:val="TAL"/>
              <w:rPr>
                <w:rFonts w:cs="Arial"/>
                <w:szCs w:val="18"/>
              </w:rPr>
            </w:pPr>
            <w:r>
              <w:rPr>
                <w:rFonts w:cs="Arial"/>
                <w:szCs w:val="18"/>
              </w:rPr>
              <w:t>Tunnel Information</w:t>
            </w:r>
          </w:p>
        </w:tc>
      </w:tr>
      <w:tr w:rsidR="00337788" w14:paraId="56DD1F0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C899F64" w14:textId="77777777" w:rsidR="00337788" w:rsidRDefault="00337788" w:rsidP="0042672E">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16B47282" w14:textId="77777777" w:rsidR="00337788" w:rsidRDefault="00337788" w:rsidP="0042672E">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23999B07" w14:textId="77777777" w:rsidR="00337788" w:rsidRDefault="00337788" w:rsidP="0042672E">
            <w:pPr>
              <w:pStyle w:val="TAL"/>
              <w:rPr>
                <w:rFonts w:cs="Arial"/>
                <w:szCs w:val="18"/>
              </w:rPr>
            </w:pPr>
            <w:r>
              <w:rPr>
                <w:rFonts w:cs="Arial"/>
                <w:szCs w:val="18"/>
              </w:rPr>
              <w:t>Status of SM context or of PDU session</w:t>
            </w:r>
          </w:p>
        </w:tc>
      </w:tr>
      <w:tr w:rsidR="00337788" w14:paraId="616F7D9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BFD28CF" w14:textId="77777777" w:rsidR="00337788" w:rsidRDefault="00337788" w:rsidP="0042672E">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3A138D67" w14:textId="77777777" w:rsidR="00337788" w:rsidRDefault="00337788" w:rsidP="0042672E">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1B247A2B" w14:textId="77777777" w:rsidR="00337788" w:rsidRDefault="00337788" w:rsidP="0042672E">
            <w:pPr>
              <w:pStyle w:val="TAL"/>
              <w:rPr>
                <w:rFonts w:cs="Arial"/>
                <w:szCs w:val="18"/>
              </w:rPr>
            </w:pPr>
            <w:r>
              <w:rPr>
                <w:rFonts w:cs="Arial"/>
                <w:szCs w:val="18"/>
              </w:rPr>
              <w:t xml:space="preserve">Error within Update Response from V-SMF </w:t>
            </w:r>
          </w:p>
        </w:tc>
      </w:tr>
      <w:tr w:rsidR="00337788" w14:paraId="0D88CA4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D32E082" w14:textId="77777777" w:rsidR="00337788" w:rsidRDefault="00337788" w:rsidP="0042672E">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73DB80FD" w14:textId="77777777" w:rsidR="00337788" w:rsidRDefault="00337788" w:rsidP="0042672E">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6F058BB" w14:textId="77777777" w:rsidR="00337788" w:rsidRDefault="00337788" w:rsidP="0042672E">
            <w:pPr>
              <w:pStyle w:val="TAL"/>
              <w:rPr>
                <w:rFonts w:cs="Arial"/>
                <w:szCs w:val="18"/>
              </w:rPr>
            </w:pPr>
            <w:r>
              <w:rPr>
                <w:rFonts w:cs="Arial"/>
                <w:szCs w:val="18"/>
              </w:rPr>
              <w:t>EPS PDN Connection Information from H-SMF to V-SMF</w:t>
            </w:r>
          </w:p>
        </w:tc>
      </w:tr>
      <w:tr w:rsidR="00337788" w14:paraId="7E85B2E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53C52FE1" w14:textId="77777777" w:rsidR="00337788" w:rsidRDefault="00337788" w:rsidP="0042672E">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4ECAB104" w14:textId="77777777" w:rsidR="00337788" w:rsidRDefault="00337788" w:rsidP="0042672E">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50F5BDF8" w14:textId="77777777" w:rsidR="00337788" w:rsidRDefault="00337788" w:rsidP="0042672E">
            <w:pPr>
              <w:pStyle w:val="TAL"/>
              <w:rPr>
                <w:rFonts w:cs="Arial"/>
                <w:szCs w:val="18"/>
              </w:rPr>
            </w:pPr>
            <w:r>
              <w:rPr>
                <w:rFonts w:cs="Arial"/>
                <w:szCs w:val="18"/>
              </w:rPr>
              <w:t>EPS Bearer Information from H-SMF to V-SMF</w:t>
            </w:r>
          </w:p>
        </w:tc>
      </w:tr>
      <w:tr w:rsidR="00337788" w14:paraId="203AC81F"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A2E1426" w14:textId="77777777" w:rsidR="00337788" w:rsidRDefault="00337788" w:rsidP="0042672E">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04C7DEEF" w14:textId="77777777" w:rsidR="00337788" w:rsidRDefault="00337788" w:rsidP="0042672E">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2C0243C" w14:textId="77777777" w:rsidR="00337788" w:rsidRDefault="00337788" w:rsidP="0042672E">
            <w:pPr>
              <w:pStyle w:val="TAL"/>
              <w:rPr>
                <w:rFonts w:cs="Arial"/>
                <w:szCs w:val="18"/>
              </w:rPr>
            </w:pPr>
            <w:r>
              <w:rPr>
                <w:rFonts w:cs="Arial"/>
                <w:szCs w:val="18"/>
              </w:rPr>
              <w:t>Notification related to a PDU session</w:t>
            </w:r>
          </w:p>
        </w:tc>
      </w:tr>
      <w:tr w:rsidR="00337788" w14:paraId="2BBF7B61"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A1C1B31" w14:textId="77777777" w:rsidR="00337788" w:rsidRDefault="00337788" w:rsidP="0042672E">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734BEDAE" w14:textId="77777777" w:rsidR="00337788" w:rsidRDefault="00337788" w:rsidP="0042672E">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42EA25F8" w14:textId="77777777" w:rsidR="00337788" w:rsidRDefault="00337788" w:rsidP="0042672E">
            <w:pPr>
              <w:pStyle w:val="TAL"/>
              <w:rPr>
                <w:rFonts w:cs="Arial"/>
                <w:szCs w:val="18"/>
              </w:rPr>
            </w:pPr>
            <w:r>
              <w:rPr>
                <w:rFonts w:cs="Arial" w:hint="eastAsia"/>
                <w:szCs w:val="18"/>
              </w:rPr>
              <w:t>EBI to ARP mapping</w:t>
            </w:r>
          </w:p>
        </w:tc>
      </w:tr>
      <w:tr w:rsidR="00337788" w14:paraId="171A288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BECFB5F" w14:textId="77777777" w:rsidR="00337788" w:rsidRDefault="00337788" w:rsidP="0042672E">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7D74621F" w14:textId="77777777" w:rsidR="00337788" w:rsidRDefault="00337788" w:rsidP="0042672E">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74E52DC7" w14:textId="77777777" w:rsidR="00337788" w:rsidRDefault="00337788" w:rsidP="0042672E">
            <w:pPr>
              <w:pStyle w:val="TAL"/>
              <w:rPr>
                <w:rFonts w:cs="Arial"/>
                <w:szCs w:val="18"/>
              </w:rPr>
            </w:pPr>
            <w:r>
              <w:rPr>
                <w:rFonts w:cs="Arial"/>
                <w:szCs w:val="18"/>
              </w:rPr>
              <w:t>Error within Create SM Context Response</w:t>
            </w:r>
          </w:p>
        </w:tc>
      </w:tr>
      <w:tr w:rsidR="00337788" w14:paraId="15BC93E7"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1907E0E" w14:textId="77777777" w:rsidR="00337788" w:rsidRDefault="00337788" w:rsidP="0042672E">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7F40CAD4" w14:textId="77777777" w:rsidR="00337788" w:rsidRDefault="00337788" w:rsidP="0042672E">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73B22EDC" w14:textId="77777777" w:rsidR="00337788" w:rsidRDefault="00337788" w:rsidP="0042672E">
            <w:pPr>
              <w:pStyle w:val="TAL"/>
              <w:rPr>
                <w:rFonts w:cs="Arial"/>
                <w:szCs w:val="18"/>
              </w:rPr>
            </w:pPr>
            <w:r>
              <w:rPr>
                <w:rFonts w:cs="Arial"/>
                <w:szCs w:val="18"/>
              </w:rPr>
              <w:t>Error within Update SM Context Response</w:t>
            </w:r>
          </w:p>
        </w:tc>
      </w:tr>
      <w:tr w:rsidR="00337788" w14:paraId="10D333F5"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E82C0A2" w14:textId="77777777" w:rsidR="00337788" w:rsidRDefault="00337788" w:rsidP="0042672E">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7924FE22" w14:textId="77777777" w:rsidR="00337788" w:rsidRDefault="00337788" w:rsidP="0042672E">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B366526" w14:textId="77777777" w:rsidR="00337788" w:rsidRDefault="00337788" w:rsidP="0042672E">
            <w:pPr>
              <w:pStyle w:val="TAL"/>
              <w:rPr>
                <w:rFonts w:cs="Arial"/>
                <w:szCs w:val="18"/>
              </w:rPr>
            </w:pPr>
            <w:r>
              <w:rPr>
                <w:rFonts w:cs="Arial"/>
                <w:szCs w:val="18"/>
              </w:rPr>
              <w:t>Error within Create Response</w:t>
            </w:r>
          </w:p>
        </w:tc>
      </w:tr>
      <w:tr w:rsidR="00337788" w14:paraId="386D9D9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17CE69E" w14:textId="77777777" w:rsidR="00337788" w:rsidRDefault="00337788" w:rsidP="0042672E">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7FA8001B" w14:textId="77777777" w:rsidR="00337788" w:rsidRDefault="00337788" w:rsidP="0042672E">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B18FB4D" w14:textId="77777777" w:rsidR="00337788" w:rsidRDefault="00337788" w:rsidP="0042672E">
            <w:pPr>
              <w:pStyle w:val="TAL"/>
              <w:rPr>
                <w:rFonts w:cs="Arial"/>
                <w:szCs w:val="18"/>
              </w:rPr>
            </w:pPr>
            <w:r>
              <w:rPr>
                <w:rFonts w:cs="Arial"/>
                <w:szCs w:val="18"/>
              </w:rPr>
              <w:t>MME capabilities</w:t>
            </w:r>
          </w:p>
        </w:tc>
      </w:tr>
      <w:tr w:rsidR="00337788" w14:paraId="47A04FD9"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043F4AF" w14:textId="77777777" w:rsidR="00337788" w:rsidRDefault="00337788" w:rsidP="0042672E">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2A0ED250" w14:textId="77777777" w:rsidR="00337788" w:rsidRDefault="00337788" w:rsidP="0042672E">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5A720C1" w14:textId="77777777" w:rsidR="00337788" w:rsidRDefault="00337788" w:rsidP="0042672E">
            <w:pPr>
              <w:pStyle w:val="TAL"/>
              <w:rPr>
                <w:rFonts w:cs="Arial"/>
                <w:szCs w:val="18"/>
              </w:rPr>
            </w:pPr>
            <w:r>
              <w:rPr>
                <w:rFonts w:cs="Arial"/>
                <w:szCs w:val="18"/>
              </w:rPr>
              <w:t>Complete SM Context</w:t>
            </w:r>
          </w:p>
        </w:tc>
      </w:tr>
      <w:tr w:rsidR="00337788" w14:paraId="187A48CB"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C241976" w14:textId="77777777" w:rsidR="00337788" w:rsidRDefault="00337788" w:rsidP="0042672E">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3FF1B7B5" w14:textId="77777777" w:rsidR="00337788" w:rsidRDefault="00337788" w:rsidP="0042672E">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37216DB3" w14:textId="77777777" w:rsidR="00337788" w:rsidRDefault="00337788" w:rsidP="0042672E">
            <w:pPr>
              <w:pStyle w:val="TAL"/>
              <w:rPr>
                <w:rFonts w:cs="Arial"/>
                <w:szCs w:val="18"/>
              </w:rPr>
            </w:pPr>
            <w:r>
              <w:t>Exemption Indication</w:t>
            </w:r>
          </w:p>
        </w:tc>
      </w:tr>
      <w:tr w:rsidR="00337788" w14:paraId="4B847A55"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6474247" w14:textId="77777777" w:rsidR="00337788" w:rsidRDefault="00337788" w:rsidP="0042672E">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16C66FEB" w14:textId="77777777" w:rsidR="00337788" w:rsidRDefault="00337788" w:rsidP="0042672E">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5C040D8" w14:textId="77777777" w:rsidR="00337788" w:rsidRDefault="00337788" w:rsidP="0042672E">
            <w:pPr>
              <w:pStyle w:val="TAL"/>
            </w:pPr>
            <w:r>
              <w:rPr>
                <w:rFonts w:cs="Arial"/>
                <w:szCs w:val="18"/>
              </w:rPr>
              <w:t>PSA Information</w:t>
            </w:r>
          </w:p>
        </w:tc>
      </w:tr>
      <w:tr w:rsidR="00337788" w14:paraId="60390728"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455DCE1" w14:textId="77777777" w:rsidR="00337788" w:rsidRDefault="00337788" w:rsidP="0042672E">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5D0780F3" w14:textId="77777777" w:rsidR="00337788" w:rsidRDefault="00337788" w:rsidP="0042672E">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03EAC29F" w14:textId="77777777" w:rsidR="00337788" w:rsidRDefault="00337788" w:rsidP="0042672E">
            <w:pPr>
              <w:pStyle w:val="TAL"/>
            </w:pPr>
            <w:r>
              <w:rPr>
                <w:rFonts w:cs="Arial"/>
                <w:szCs w:val="18"/>
              </w:rPr>
              <w:t>DNAI Information</w:t>
            </w:r>
          </w:p>
        </w:tc>
      </w:tr>
      <w:tr w:rsidR="00337788" w14:paraId="282052A7"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6D4689E" w14:textId="77777777" w:rsidR="00337788" w:rsidRDefault="00337788" w:rsidP="0042672E">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DBE3C22" w14:textId="77777777" w:rsidR="00337788" w:rsidRDefault="00337788" w:rsidP="0042672E">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2615A9D0" w14:textId="77777777" w:rsidR="00337788" w:rsidRDefault="00337788" w:rsidP="0042672E">
            <w:pPr>
              <w:pStyle w:val="TAL"/>
            </w:pPr>
            <w:r>
              <w:rPr>
                <w:rFonts w:cs="Arial"/>
                <w:szCs w:val="18"/>
              </w:rPr>
              <w:t>N4 Information</w:t>
            </w:r>
          </w:p>
        </w:tc>
      </w:tr>
      <w:tr w:rsidR="00337788" w14:paraId="60CFEDD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B0F8C15" w14:textId="77777777" w:rsidR="00337788" w:rsidRDefault="00337788" w:rsidP="0042672E">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1E7E0368" w14:textId="77777777" w:rsidR="00337788" w:rsidRDefault="00337788" w:rsidP="0042672E">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3557755" w14:textId="77777777" w:rsidR="00337788" w:rsidRDefault="00337788" w:rsidP="0042672E">
            <w:pPr>
              <w:pStyle w:val="TAL"/>
              <w:rPr>
                <w:rFonts w:cs="Arial"/>
                <w:szCs w:val="18"/>
              </w:rPr>
            </w:pPr>
            <w:r>
              <w:rPr>
                <w:rFonts w:cs="Arial"/>
                <w:szCs w:val="18"/>
              </w:rPr>
              <w:t>Indirect Data Forwarding Tunnel Information</w:t>
            </w:r>
          </w:p>
        </w:tc>
      </w:tr>
      <w:tr w:rsidR="00337788" w14:paraId="4FFB094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3E34105" w14:textId="77777777" w:rsidR="00337788" w:rsidRDefault="00337788" w:rsidP="0042672E">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60422B57" w14:textId="77777777" w:rsidR="00337788" w:rsidRDefault="00337788" w:rsidP="0042672E">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6585903B" w14:textId="77777777" w:rsidR="00337788" w:rsidRDefault="00337788" w:rsidP="0042672E">
            <w:pPr>
              <w:pStyle w:val="TAL"/>
              <w:rPr>
                <w:rFonts w:cs="Arial"/>
                <w:szCs w:val="18"/>
              </w:rPr>
            </w:pPr>
            <w:r>
              <w:rPr>
                <w:rFonts w:cs="Arial"/>
                <w:szCs w:val="18"/>
              </w:rPr>
              <w:t>Information within Release SM Context Response</w:t>
            </w:r>
          </w:p>
        </w:tc>
      </w:tr>
      <w:tr w:rsidR="00337788" w14:paraId="0ABD8755"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CA03E43" w14:textId="77777777" w:rsidR="00337788" w:rsidRDefault="00337788" w:rsidP="0042672E">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5A817D22" w14:textId="77777777" w:rsidR="00337788" w:rsidRDefault="00337788" w:rsidP="0042672E">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34AA77AA" w14:textId="77777777" w:rsidR="00337788" w:rsidRDefault="00337788" w:rsidP="0042672E">
            <w:pPr>
              <w:pStyle w:val="TAL"/>
              <w:rPr>
                <w:rFonts w:cs="Arial"/>
                <w:szCs w:val="18"/>
              </w:rPr>
            </w:pPr>
            <w:r>
              <w:rPr>
                <w:rFonts w:cs="Arial"/>
                <w:szCs w:val="18"/>
              </w:rPr>
              <w:t>Information within Release Response</w:t>
            </w:r>
          </w:p>
        </w:tc>
      </w:tr>
      <w:tr w:rsidR="00337788" w14:paraId="1E23ADD1"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3FD81CD" w14:textId="77777777" w:rsidR="00337788" w:rsidRPr="00BD4E7A" w:rsidRDefault="00337788" w:rsidP="0042672E">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4F69589C" w14:textId="77777777" w:rsidR="00337788" w:rsidRDefault="00337788" w:rsidP="0042672E">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177928EC" w14:textId="77777777" w:rsidR="00337788" w:rsidRDefault="00337788" w:rsidP="0042672E">
            <w:pPr>
              <w:pStyle w:val="TAL"/>
              <w:rPr>
                <w:rFonts w:cs="Arial"/>
                <w:szCs w:val="18"/>
              </w:rPr>
            </w:pPr>
            <w:r>
              <w:rPr>
                <w:rFonts w:cs="Arial"/>
                <w:szCs w:val="18"/>
              </w:rPr>
              <w:t>Information within Send MO Data Request</w:t>
            </w:r>
          </w:p>
        </w:tc>
      </w:tr>
      <w:tr w:rsidR="00337788" w14:paraId="7E907841"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59CFFAB9" w14:textId="77777777" w:rsidR="00337788" w:rsidRDefault="00337788" w:rsidP="0042672E">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1AD27635" w14:textId="77777777" w:rsidR="00337788" w:rsidRDefault="00337788" w:rsidP="0042672E">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170D916B" w14:textId="77777777" w:rsidR="00337788" w:rsidRDefault="00337788" w:rsidP="0042672E">
            <w:pPr>
              <w:pStyle w:val="TAL"/>
              <w:rPr>
                <w:rFonts w:cs="Arial"/>
                <w:szCs w:val="18"/>
              </w:rPr>
            </w:pPr>
            <w:r w:rsidRPr="00140E21">
              <w:t>SMF derived CN assisted RAN parameters tuning</w:t>
            </w:r>
          </w:p>
        </w:tc>
      </w:tr>
      <w:tr w:rsidR="00337788" w14:paraId="538AF3AE"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7625346" w14:textId="77777777" w:rsidR="00337788" w:rsidRDefault="00337788" w:rsidP="0042672E">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62214911"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1FD0A90" w14:textId="77777777" w:rsidR="00337788" w:rsidRDefault="00337788" w:rsidP="0042672E">
            <w:pPr>
              <w:pStyle w:val="TAL"/>
              <w:rPr>
                <w:rFonts w:cs="Arial"/>
                <w:szCs w:val="18"/>
              </w:rPr>
            </w:pPr>
            <w:r>
              <w:rPr>
                <w:rFonts w:cs="Arial"/>
                <w:szCs w:val="18"/>
              </w:rPr>
              <w:t>GTP Tunnel Endpoint Identifier</w:t>
            </w:r>
          </w:p>
        </w:tc>
      </w:tr>
      <w:tr w:rsidR="00337788" w14:paraId="31FC7F5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4B32AFD" w14:textId="77777777" w:rsidR="00337788" w:rsidRDefault="00337788" w:rsidP="0042672E">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3884D80B"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B60F74F" w14:textId="77777777" w:rsidR="00337788" w:rsidRDefault="00337788" w:rsidP="0042672E">
            <w:pPr>
              <w:pStyle w:val="TAL"/>
              <w:rPr>
                <w:rFonts w:cs="Arial"/>
                <w:szCs w:val="18"/>
              </w:rPr>
            </w:pPr>
            <w:r>
              <w:rPr>
                <w:rFonts w:cs="Arial"/>
                <w:szCs w:val="18"/>
              </w:rPr>
              <w:t>Procedure Transaction Identifier</w:t>
            </w:r>
          </w:p>
        </w:tc>
      </w:tr>
      <w:tr w:rsidR="00337788" w14:paraId="7ACAB9C6"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EAD3CAA" w14:textId="77777777" w:rsidR="00337788" w:rsidRDefault="00337788" w:rsidP="0042672E">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16FD115D"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58FDAD4" w14:textId="77777777" w:rsidR="00337788" w:rsidRDefault="00337788" w:rsidP="0042672E">
            <w:pPr>
              <w:pStyle w:val="TAL"/>
              <w:rPr>
                <w:rFonts w:cs="Arial"/>
                <w:szCs w:val="18"/>
              </w:rPr>
            </w:pPr>
            <w:r>
              <w:rPr>
                <w:rFonts w:cs="Arial"/>
                <w:szCs w:val="18"/>
              </w:rPr>
              <w:t>UE EPS PDN Connection container from SMF to AMF</w:t>
            </w:r>
          </w:p>
        </w:tc>
      </w:tr>
      <w:tr w:rsidR="00337788" w14:paraId="6DDAA49E"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E45DB10" w14:textId="77777777" w:rsidR="00337788" w:rsidRDefault="00337788" w:rsidP="0042672E">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68F1D1A5"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004A92B" w14:textId="77777777" w:rsidR="00337788" w:rsidRDefault="00337788" w:rsidP="0042672E">
            <w:pPr>
              <w:pStyle w:val="TAL"/>
              <w:rPr>
                <w:rFonts w:cs="Arial"/>
                <w:szCs w:val="18"/>
              </w:rPr>
            </w:pPr>
            <w:r>
              <w:rPr>
                <w:rFonts w:cs="Arial"/>
                <w:szCs w:val="18"/>
              </w:rPr>
              <w:t>EPS Bearer Id</w:t>
            </w:r>
          </w:p>
        </w:tc>
      </w:tr>
      <w:tr w:rsidR="00337788" w14:paraId="0F5BCCAE"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7EA44F8" w14:textId="77777777" w:rsidR="00337788" w:rsidRDefault="00337788" w:rsidP="0042672E">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7164DCCB"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5775DF1" w14:textId="77777777" w:rsidR="00337788" w:rsidRDefault="00337788" w:rsidP="0042672E">
            <w:pPr>
              <w:pStyle w:val="TAL"/>
              <w:rPr>
                <w:rFonts w:cs="Arial"/>
                <w:szCs w:val="18"/>
              </w:rPr>
            </w:pPr>
            <w:r>
              <w:rPr>
                <w:rFonts w:cs="Arial"/>
                <w:szCs w:val="18"/>
              </w:rPr>
              <w:t>EPS Bearer container from SMF to AMF</w:t>
            </w:r>
          </w:p>
        </w:tc>
      </w:tr>
      <w:tr w:rsidR="00337788" w14:paraId="722E94DA"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FC7F8CA" w14:textId="77777777" w:rsidR="00337788" w:rsidRDefault="00337788" w:rsidP="0042672E">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45A04575"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0957ECF" w14:textId="77777777" w:rsidR="00337788" w:rsidRDefault="00337788" w:rsidP="0042672E">
            <w:pPr>
              <w:pStyle w:val="TAL"/>
              <w:rPr>
                <w:rFonts w:cs="Arial"/>
                <w:szCs w:val="18"/>
              </w:rPr>
            </w:pPr>
            <w:r>
              <w:rPr>
                <w:rFonts w:cs="Arial"/>
                <w:szCs w:val="18"/>
              </w:rPr>
              <w:t>EPS Bearer context status</w:t>
            </w:r>
          </w:p>
        </w:tc>
      </w:tr>
      <w:tr w:rsidR="00337788" w14:paraId="77E73B93"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0115E3E" w14:textId="77777777" w:rsidR="00337788" w:rsidRDefault="00337788" w:rsidP="0042672E">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35592B7E" w14:textId="77777777" w:rsidR="00337788" w:rsidRDefault="00337788" w:rsidP="0042672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8E658BE" w14:textId="77777777" w:rsidR="00337788" w:rsidRDefault="00337788" w:rsidP="0042672E">
            <w:pPr>
              <w:pStyle w:val="TAL"/>
              <w:rPr>
                <w:rFonts w:cs="Arial"/>
                <w:szCs w:val="18"/>
              </w:rPr>
            </w:pPr>
            <w:r>
              <w:rPr>
                <w:rFonts w:cs="Arial"/>
                <w:szCs w:val="18"/>
              </w:rPr>
              <w:t>Data Radio Bearer Identifier</w:t>
            </w:r>
          </w:p>
        </w:tc>
      </w:tr>
      <w:tr w:rsidR="00337788" w14:paraId="29CB6C81"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CE56C56" w14:textId="77777777" w:rsidR="00337788" w:rsidRDefault="00337788" w:rsidP="0042672E">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087A1BDA" w14:textId="77777777" w:rsidR="00337788" w:rsidRDefault="00337788" w:rsidP="0042672E">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4F8B305E" w14:textId="77777777" w:rsidR="00337788" w:rsidRDefault="00337788" w:rsidP="0042672E">
            <w:pPr>
              <w:pStyle w:val="TAL"/>
              <w:rPr>
                <w:rFonts w:cs="Arial"/>
                <w:szCs w:val="18"/>
              </w:rPr>
            </w:pPr>
            <w:r>
              <w:rPr>
                <w:rFonts w:cs="Arial"/>
                <w:szCs w:val="18"/>
              </w:rPr>
              <w:t>User Plane Connection State</w:t>
            </w:r>
          </w:p>
        </w:tc>
      </w:tr>
      <w:tr w:rsidR="00337788" w14:paraId="1C08F5E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C0E48FB" w14:textId="77777777" w:rsidR="00337788" w:rsidRDefault="00337788" w:rsidP="0042672E">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4B12C742" w14:textId="77777777" w:rsidR="00337788" w:rsidRDefault="00337788" w:rsidP="0042672E">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2A731568" w14:textId="77777777" w:rsidR="00337788" w:rsidRDefault="00337788" w:rsidP="0042672E">
            <w:pPr>
              <w:pStyle w:val="TAL"/>
              <w:rPr>
                <w:rFonts w:cs="Arial"/>
                <w:szCs w:val="18"/>
              </w:rPr>
            </w:pPr>
            <w:r>
              <w:rPr>
                <w:rFonts w:cs="Arial"/>
                <w:szCs w:val="18"/>
              </w:rPr>
              <w:t>Handover State</w:t>
            </w:r>
          </w:p>
        </w:tc>
      </w:tr>
      <w:tr w:rsidR="00337788" w14:paraId="367E82C7"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ECD439B" w14:textId="77777777" w:rsidR="00337788" w:rsidRDefault="00337788" w:rsidP="0042672E">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43A751BF" w14:textId="77777777" w:rsidR="00337788" w:rsidRDefault="00337788" w:rsidP="0042672E">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4F7EE52" w14:textId="77777777" w:rsidR="00337788" w:rsidRDefault="00337788" w:rsidP="0042672E">
            <w:pPr>
              <w:pStyle w:val="TAL"/>
              <w:rPr>
                <w:rFonts w:cs="Arial"/>
                <w:szCs w:val="18"/>
              </w:rPr>
            </w:pPr>
            <w:r>
              <w:rPr>
                <w:rFonts w:cs="Arial"/>
                <w:szCs w:val="18"/>
              </w:rPr>
              <w:t>Request Type in Create (SM context) service operation.</w:t>
            </w:r>
          </w:p>
        </w:tc>
      </w:tr>
      <w:tr w:rsidR="00337788" w14:paraId="447EEAA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E6BCE9B" w14:textId="77777777" w:rsidR="00337788" w:rsidRDefault="00337788" w:rsidP="0042672E">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78E1E0A1" w14:textId="77777777" w:rsidR="00337788" w:rsidRDefault="00337788" w:rsidP="0042672E">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C7375E8" w14:textId="77777777" w:rsidR="00337788" w:rsidRDefault="00337788" w:rsidP="0042672E">
            <w:pPr>
              <w:pStyle w:val="TAL"/>
              <w:rPr>
                <w:rFonts w:cs="Arial"/>
                <w:szCs w:val="18"/>
              </w:rPr>
            </w:pPr>
            <w:r>
              <w:rPr>
                <w:rFonts w:cs="Arial"/>
                <w:szCs w:val="18"/>
              </w:rPr>
              <w:t>Request Indication in Update (SM context) service operation.</w:t>
            </w:r>
          </w:p>
        </w:tc>
      </w:tr>
      <w:tr w:rsidR="00337788" w14:paraId="6D3549B5"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53FD9476" w14:textId="77777777" w:rsidR="00337788" w:rsidRDefault="00337788" w:rsidP="0042672E">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423553C0" w14:textId="77777777" w:rsidR="00337788" w:rsidRDefault="00337788" w:rsidP="0042672E">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2DAC146" w14:textId="77777777" w:rsidR="00337788" w:rsidRDefault="00337788" w:rsidP="0042672E">
            <w:pPr>
              <w:pStyle w:val="TAL"/>
              <w:rPr>
                <w:rFonts w:cs="Arial"/>
                <w:szCs w:val="18"/>
              </w:rPr>
            </w:pPr>
            <w:r>
              <w:rPr>
                <w:rFonts w:cs="Arial"/>
                <w:szCs w:val="18"/>
              </w:rPr>
              <w:t>Cause for generating a notification</w:t>
            </w:r>
          </w:p>
        </w:tc>
      </w:tr>
      <w:tr w:rsidR="00337788" w14:paraId="158EF86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30599632" w14:textId="77777777" w:rsidR="00337788" w:rsidRDefault="00337788" w:rsidP="0042672E">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7E3D64D" w14:textId="77777777" w:rsidR="00337788" w:rsidRDefault="00337788" w:rsidP="0042672E">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7AA13584" w14:textId="77777777" w:rsidR="00337788" w:rsidRDefault="00337788" w:rsidP="0042672E">
            <w:pPr>
              <w:pStyle w:val="TAL"/>
              <w:rPr>
                <w:rFonts w:cs="Arial"/>
                <w:szCs w:val="18"/>
              </w:rPr>
            </w:pPr>
            <w:r>
              <w:rPr>
                <w:rFonts w:cs="Arial"/>
                <w:szCs w:val="18"/>
              </w:rPr>
              <w:t>Cause information</w:t>
            </w:r>
          </w:p>
        </w:tc>
      </w:tr>
      <w:tr w:rsidR="00337788" w14:paraId="7659BDF9"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8DB3240" w14:textId="77777777" w:rsidR="00337788" w:rsidRDefault="00337788" w:rsidP="0042672E">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7C237DA4" w14:textId="77777777" w:rsidR="00337788" w:rsidRDefault="00337788" w:rsidP="0042672E">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7897E5D9" w14:textId="77777777" w:rsidR="00337788" w:rsidRDefault="00337788" w:rsidP="0042672E">
            <w:pPr>
              <w:pStyle w:val="TAL"/>
              <w:rPr>
                <w:rFonts w:cs="Arial"/>
                <w:szCs w:val="18"/>
              </w:rPr>
            </w:pPr>
            <w:r>
              <w:rPr>
                <w:rFonts w:cs="Arial"/>
                <w:szCs w:val="18"/>
              </w:rPr>
              <w:t>Status of SM context or PDU session resource</w:t>
            </w:r>
          </w:p>
        </w:tc>
      </w:tr>
      <w:tr w:rsidR="00337788" w14:paraId="259E5220"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BD9FB4E" w14:textId="77777777" w:rsidR="00337788" w:rsidRDefault="00337788" w:rsidP="0042672E">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248AD74C" w14:textId="77777777" w:rsidR="00337788" w:rsidRDefault="00337788" w:rsidP="0042672E">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D72511A" w14:textId="77777777" w:rsidR="00337788" w:rsidRDefault="00337788" w:rsidP="0042672E">
            <w:pPr>
              <w:pStyle w:val="TAL"/>
              <w:rPr>
                <w:rFonts w:cs="Arial"/>
                <w:szCs w:val="18"/>
              </w:rPr>
            </w:pPr>
            <w:r>
              <w:rPr>
                <w:rFonts w:cs="Arial"/>
                <w:szCs w:val="18"/>
              </w:rPr>
              <w:t>DNN Selection Mode</w:t>
            </w:r>
          </w:p>
        </w:tc>
      </w:tr>
      <w:tr w:rsidR="00337788" w14:paraId="1330AEA4"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5C15CE2" w14:textId="77777777" w:rsidR="00337788" w:rsidRDefault="00337788" w:rsidP="0042672E">
            <w:pPr>
              <w:pStyle w:val="TAL"/>
            </w:pPr>
            <w:r>
              <w:rPr>
                <w:lang w:eastAsia="zh-CN"/>
              </w:rPr>
              <w:lastRenderedPageBreak/>
              <w:t>EpsInterworkingIndication</w:t>
            </w:r>
          </w:p>
        </w:tc>
        <w:tc>
          <w:tcPr>
            <w:tcW w:w="1362" w:type="dxa"/>
            <w:tcBorders>
              <w:top w:val="single" w:sz="4" w:space="0" w:color="auto"/>
              <w:left w:val="single" w:sz="4" w:space="0" w:color="auto"/>
              <w:bottom w:val="single" w:sz="4" w:space="0" w:color="auto"/>
              <w:right w:val="single" w:sz="4" w:space="0" w:color="auto"/>
            </w:tcBorders>
          </w:tcPr>
          <w:p w14:paraId="261519FA" w14:textId="77777777" w:rsidR="00337788" w:rsidRDefault="00337788" w:rsidP="0042672E">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1292576D" w14:textId="77777777" w:rsidR="00337788" w:rsidRDefault="00337788" w:rsidP="0042672E">
            <w:pPr>
              <w:pStyle w:val="TAL"/>
              <w:rPr>
                <w:rFonts w:cs="Arial"/>
                <w:szCs w:val="18"/>
              </w:rPr>
            </w:pPr>
            <w:r>
              <w:rPr>
                <w:rFonts w:cs="Arial"/>
                <w:szCs w:val="18"/>
              </w:rPr>
              <w:t>EPS Interworking Indication</w:t>
            </w:r>
          </w:p>
        </w:tc>
      </w:tr>
      <w:tr w:rsidR="00337788" w14:paraId="5784863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4DA88C57" w14:textId="77777777" w:rsidR="00337788" w:rsidRDefault="00337788" w:rsidP="0042672E">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561CB960" w14:textId="77777777" w:rsidR="00337788" w:rsidRDefault="00337788" w:rsidP="0042672E">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27007490" w14:textId="77777777" w:rsidR="00337788" w:rsidRDefault="00337788" w:rsidP="0042672E">
            <w:pPr>
              <w:pStyle w:val="TAL"/>
              <w:rPr>
                <w:rFonts w:cs="Arial"/>
                <w:szCs w:val="18"/>
              </w:rPr>
            </w:pPr>
            <w:r>
              <w:rPr>
                <w:rFonts w:cs="Arial"/>
                <w:szCs w:val="18"/>
              </w:rPr>
              <w:t>N2 SM Information Type</w:t>
            </w:r>
          </w:p>
        </w:tc>
      </w:tr>
      <w:tr w:rsidR="00337788" w14:paraId="4CD78DDE"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21EA868" w14:textId="77777777" w:rsidR="00337788" w:rsidRDefault="00337788" w:rsidP="0042672E">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3D2F53E1" w14:textId="77777777" w:rsidR="00337788" w:rsidRDefault="00337788" w:rsidP="0042672E">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5BB1BE1F" w14:textId="77777777" w:rsidR="00337788" w:rsidRDefault="00337788" w:rsidP="0042672E">
            <w:pPr>
              <w:pStyle w:val="TAL"/>
              <w:rPr>
                <w:rFonts w:cs="Arial"/>
                <w:szCs w:val="18"/>
              </w:rPr>
            </w:pPr>
            <w:r>
              <w:rPr>
                <w:rFonts w:cs="Arial"/>
                <w:szCs w:val="18"/>
              </w:rPr>
              <w:t>Maximum Integrity Protected Data Rate</w:t>
            </w:r>
          </w:p>
        </w:tc>
      </w:tr>
      <w:tr w:rsidR="00337788" w14:paraId="3A97DD2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046A58FD" w14:textId="77777777" w:rsidR="00337788" w:rsidRDefault="00337788" w:rsidP="0042672E">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7EE4A57E" w14:textId="77777777" w:rsidR="00337788" w:rsidRDefault="00337788" w:rsidP="0042672E">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24ADCCD5" w14:textId="77777777" w:rsidR="00337788" w:rsidRDefault="00337788" w:rsidP="0042672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37788" w14:paraId="2F06275D"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6F0CB9FF" w14:textId="77777777" w:rsidR="00337788" w:rsidRDefault="00337788" w:rsidP="0042672E">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564863BF" w14:textId="77777777" w:rsidR="00337788" w:rsidRDefault="00337788" w:rsidP="0042672E">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322776D2" w14:textId="77777777" w:rsidR="00337788" w:rsidRPr="00CB549E" w:rsidRDefault="00337788" w:rsidP="0042672E">
            <w:pPr>
              <w:pStyle w:val="TAL"/>
              <w:rPr>
                <w:rFonts w:cs="Arial"/>
                <w:szCs w:val="18"/>
              </w:rPr>
            </w:pPr>
            <w:r>
              <w:rPr>
                <w:rFonts w:cs="Arial"/>
                <w:szCs w:val="18"/>
              </w:rPr>
              <w:t>Type of SM Context information</w:t>
            </w:r>
          </w:p>
        </w:tc>
      </w:tr>
      <w:tr w:rsidR="00337788" w14:paraId="26DC728B"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1A20E2CB" w14:textId="77777777" w:rsidR="00337788" w:rsidRDefault="00337788" w:rsidP="0042672E">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7AA94E93" w14:textId="77777777" w:rsidR="00337788" w:rsidRDefault="00337788" w:rsidP="0042672E">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4C384C85" w14:textId="77777777" w:rsidR="00337788" w:rsidRDefault="00337788" w:rsidP="0042672E">
            <w:pPr>
              <w:pStyle w:val="TAL"/>
              <w:rPr>
                <w:rFonts w:cs="Arial"/>
                <w:szCs w:val="18"/>
              </w:rPr>
            </w:pPr>
            <w:r>
              <w:rPr>
                <w:rFonts w:cs="Arial"/>
                <w:szCs w:val="18"/>
              </w:rPr>
              <w:t xml:space="preserve">Indication of whether a PSA is inserted or removed </w:t>
            </w:r>
          </w:p>
        </w:tc>
      </w:tr>
      <w:tr w:rsidR="00337788" w14:paraId="58329212"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72230B5F" w14:textId="77777777" w:rsidR="00337788" w:rsidRDefault="00337788" w:rsidP="0042672E">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4578234A" w14:textId="77777777" w:rsidR="00337788" w:rsidRDefault="00337788" w:rsidP="0042672E">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2CEE9764" w14:textId="77777777" w:rsidR="00337788" w:rsidRDefault="00337788" w:rsidP="0042672E">
            <w:pPr>
              <w:pStyle w:val="TAL"/>
              <w:rPr>
                <w:rFonts w:cs="Arial"/>
                <w:szCs w:val="18"/>
              </w:rPr>
            </w:pPr>
            <w:r>
              <w:rPr>
                <w:rFonts w:cs="Arial"/>
                <w:szCs w:val="18"/>
              </w:rPr>
              <w:t>N4 Message Type</w:t>
            </w:r>
          </w:p>
        </w:tc>
      </w:tr>
      <w:tr w:rsidR="00337788" w14:paraId="0B221DAC" w14:textId="77777777" w:rsidTr="0042672E">
        <w:trPr>
          <w:jc w:val="center"/>
        </w:trPr>
        <w:tc>
          <w:tcPr>
            <w:tcW w:w="2858" w:type="dxa"/>
            <w:tcBorders>
              <w:top w:val="single" w:sz="4" w:space="0" w:color="auto"/>
              <w:left w:val="single" w:sz="4" w:space="0" w:color="auto"/>
              <w:bottom w:val="single" w:sz="4" w:space="0" w:color="auto"/>
              <w:right w:val="single" w:sz="4" w:space="0" w:color="auto"/>
            </w:tcBorders>
          </w:tcPr>
          <w:p w14:paraId="271AA5F7" w14:textId="77777777" w:rsidR="00337788" w:rsidRDefault="00337788" w:rsidP="0042672E">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445DBE03" w14:textId="77777777" w:rsidR="00337788" w:rsidRDefault="00337788" w:rsidP="0042672E">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B4F454A" w14:textId="77777777" w:rsidR="00337788" w:rsidRDefault="00337788" w:rsidP="0042672E">
            <w:pPr>
              <w:pStyle w:val="TAL"/>
              <w:rPr>
                <w:rFonts w:cs="Arial"/>
                <w:szCs w:val="18"/>
              </w:rPr>
            </w:pPr>
            <w:r>
              <w:rPr>
                <w:rFonts w:cs="Arial"/>
                <w:szCs w:val="18"/>
              </w:rPr>
              <w:t>Access type associated with the QoS Flow</w:t>
            </w:r>
          </w:p>
        </w:tc>
      </w:tr>
    </w:tbl>
    <w:p w14:paraId="36D917A4" w14:textId="77777777" w:rsidR="00337788" w:rsidRDefault="00337788" w:rsidP="00337788">
      <w:pPr>
        <w:pStyle w:val="TH"/>
      </w:pPr>
    </w:p>
    <w:p w14:paraId="416CC558" w14:textId="77777777" w:rsidR="00337788" w:rsidRDefault="00337788" w:rsidP="00337788">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4DBA7D9" w14:textId="77777777" w:rsidR="00337788" w:rsidRPr="009C4D60" w:rsidRDefault="00337788" w:rsidP="00337788">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37788" w14:paraId="1D9C3CC6"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9C2F25D" w14:textId="77777777" w:rsidR="00337788" w:rsidRPr="009A7B1D" w:rsidRDefault="00337788" w:rsidP="0042672E">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D8E560" w14:textId="77777777" w:rsidR="00337788" w:rsidRPr="009A7B1D" w:rsidRDefault="00337788" w:rsidP="0042672E">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9E47D01" w14:textId="77777777" w:rsidR="00337788" w:rsidRPr="009A7B1D" w:rsidRDefault="00337788" w:rsidP="0042672E">
            <w:pPr>
              <w:pStyle w:val="TAH"/>
            </w:pPr>
            <w:r w:rsidRPr="009A7B1D">
              <w:t>Comments</w:t>
            </w:r>
          </w:p>
        </w:tc>
      </w:tr>
      <w:tr w:rsidR="00337788" w14:paraId="01473C5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DD42E42" w14:textId="77777777" w:rsidR="00337788" w:rsidRDefault="00337788" w:rsidP="0042672E">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FFF418A"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822161" w14:textId="77777777" w:rsidR="00337788" w:rsidRDefault="00337788" w:rsidP="0042672E">
            <w:pPr>
              <w:pStyle w:val="TAL"/>
              <w:rPr>
                <w:rFonts w:cs="Arial"/>
                <w:szCs w:val="18"/>
              </w:rPr>
            </w:pPr>
            <w:r>
              <w:t>Unsigned 32-bit integers</w:t>
            </w:r>
          </w:p>
        </w:tc>
      </w:tr>
      <w:tr w:rsidR="00337788" w14:paraId="77C9BC29"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4E28EA1" w14:textId="77777777" w:rsidR="00337788" w:rsidRDefault="00337788" w:rsidP="0042672E">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28672BC"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EC56C6" w14:textId="77777777" w:rsidR="00337788" w:rsidRDefault="00337788" w:rsidP="0042672E">
            <w:pPr>
              <w:pStyle w:val="TAL"/>
              <w:rPr>
                <w:rFonts w:cs="Arial"/>
                <w:szCs w:val="18"/>
              </w:rPr>
            </w:pPr>
            <w:r>
              <w:t>IPv4 Address</w:t>
            </w:r>
          </w:p>
        </w:tc>
      </w:tr>
      <w:tr w:rsidR="00337788" w14:paraId="7195A069"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1446B5E" w14:textId="77777777" w:rsidR="00337788" w:rsidRDefault="00337788" w:rsidP="0042672E">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8D7B7C3"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B179AC" w14:textId="77777777" w:rsidR="00337788" w:rsidRDefault="00337788" w:rsidP="0042672E">
            <w:pPr>
              <w:pStyle w:val="TAL"/>
              <w:rPr>
                <w:rFonts w:cs="Arial"/>
                <w:szCs w:val="18"/>
              </w:rPr>
            </w:pPr>
            <w:r>
              <w:t>IPv6 Prefix</w:t>
            </w:r>
          </w:p>
        </w:tc>
      </w:tr>
      <w:tr w:rsidR="00337788" w14:paraId="57F0F2DA"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437CFB0" w14:textId="77777777" w:rsidR="00337788" w:rsidRDefault="00337788" w:rsidP="0042672E">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C274A03"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4F1BF9" w14:textId="77777777" w:rsidR="00337788" w:rsidRDefault="00337788" w:rsidP="0042672E">
            <w:pPr>
              <w:pStyle w:val="TAL"/>
              <w:rPr>
                <w:rFonts w:cs="Arial"/>
                <w:szCs w:val="18"/>
              </w:rPr>
            </w:pPr>
            <w:r>
              <w:t>Uniform Resource Identifier</w:t>
            </w:r>
          </w:p>
        </w:tc>
      </w:tr>
      <w:tr w:rsidR="00337788" w14:paraId="15D5100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1A17567" w14:textId="77777777" w:rsidR="00337788" w:rsidRDefault="00337788" w:rsidP="0042672E">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A21D2F3"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A688A6" w14:textId="77777777" w:rsidR="00337788" w:rsidRDefault="00337788" w:rsidP="0042672E">
            <w:pPr>
              <w:pStyle w:val="TAL"/>
              <w:rPr>
                <w:rFonts w:cs="Arial"/>
                <w:szCs w:val="18"/>
              </w:rPr>
            </w:pPr>
            <w:r>
              <w:rPr>
                <w:rFonts w:cs="Arial"/>
                <w:szCs w:val="18"/>
              </w:rPr>
              <w:t>Subscription Permanent Identifier</w:t>
            </w:r>
          </w:p>
        </w:tc>
      </w:tr>
      <w:tr w:rsidR="00337788" w14:paraId="3F267A9C"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9D41669" w14:textId="77777777" w:rsidR="00337788" w:rsidRDefault="00337788" w:rsidP="0042672E">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86C9362"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5EFD42" w14:textId="77777777" w:rsidR="00337788" w:rsidRDefault="00337788" w:rsidP="0042672E">
            <w:pPr>
              <w:pStyle w:val="TAL"/>
              <w:rPr>
                <w:rFonts w:cs="Arial"/>
                <w:szCs w:val="18"/>
              </w:rPr>
            </w:pPr>
            <w:r>
              <w:rPr>
                <w:rFonts w:cs="Arial"/>
                <w:szCs w:val="18"/>
              </w:rPr>
              <w:t>Permanent Equipment Identifier</w:t>
            </w:r>
          </w:p>
        </w:tc>
      </w:tr>
      <w:tr w:rsidR="00337788" w14:paraId="4FF03A9E"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23A7DE6" w14:textId="77777777" w:rsidR="00337788" w:rsidRDefault="00337788" w:rsidP="0042672E">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8FCC87B"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A3EE0C" w14:textId="77777777" w:rsidR="00337788" w:rsidRDefault="00337788" w:rsidP="0042672E">
            <w:pPr>
              <w:pStyle w:val="TAL"/>
              <w:rPr>
                <w:rFonts w:cs="Arial"/>
                <w:szCs w:val="18"/>
              </w:rPr>
            </w:pPr>
            <w:r>
              <w:rPr>
                <w:rFonts w:cs="Arial"/>
                <w:szCs w:val="18"/>
              </w:rPr>
              <w:t>General Public Subscription Identifier</w:t>
            </w:r>
          </w:p>
        </w:tc>
      </w:tr>
      <w:tr w:rsidR="00337788" w14:paraId="6CF5B959"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E05ADC4" w14:textId="77777777" w:rsidR="00337788" w:rsidRDefault="00337788" w:rsidP="0042672E">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AE82765"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3C3CCF" w14:textId="77777777" w:rsidR="00337788" w:rsidRDefault="00337788" w:rsidP="0042672E">
            <w:pPr>
              <w:pStyle w:val="TAL"/>
              <w:rPr>
                <w:rFonts w:cs="Arial"/>
                <w:szCs w:val="18"/>
              </w:rPr>
            </w:pPr>
            <w:r>
              <w:rPr>
                <w:rFonts w:cs="Arial"/>
                <w:szCs w:val="18"/>
              </w:rPr>
              <w:t>Access Type (3GPP or non-3GPP access)</w:t>
            </w:r>
          </w:p>
        </w:tc>
      </w:tr>
      <w:tr w:rsidR="00337788" w14:paraId="233D113C"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9D4779B" w14:textId="77777777" w:rsidR="00337788" w:rsidRDefault="00337788" w:rsidP="0042672E">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6FD3AEA"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CA1965" w14:textId="77777777" w:rsidR="00337788" w:rsidRDefault="00337788" w:rsidP="0042672E">
            <w:pPr>
              <w:pStyle w:val="TAL"/>
              <w:rPr>
                <w:rFonts w:cs="Arial"/>
                <w:szCs w:val="18"/>
              </w:rPr>
            </w:pPr>
            <w:r>
              <w:rPr>
                <w:rFonts w:cs="Arial"/>
                <w:szCs w:val="18"/>
              </w:rPr>
              <w:t>Supported features</w:t>
            </w:r>
          </w:p>
        </w:tc>
      </w:tr>
      <w:tr w:rsidR="00337788" w14:paraId="11BCD92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8CAE098" w14:textId="77777777" w:rsidR="00337788" w:rsidRDefault="00337788" w:rsidP="0042672E">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1A171118"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F79286" w14:textId="77777777" w:rsidR="00337788" w:rsidRPr="009F58C8" w:rsidRDefault="00337788" w:rsidP="0042672E">
            <w:pPr>
              <w:pStyle w:val="TAL"/>
              <w:rPr>
                <w:rFonts w:cs="Arial"/>
                <w:szCs w:val="18"/>
              </w:rPr>
            </w:pPr>
            <w:r w:rsidRPr="009F58C8">
              <w:rPr>
                <w:rFonts w:cs="Arial"/>
                <w:szCs w:val="18"/>
              </w:rPr>
              <w:t>QoS Flow Identifier</w:t>
            </w:r>
          </w:p>
        </w:tc>
      </w:tr>
      <w:tr w:rsidR="00337788" w14:paraId="53E9331A"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4E26E2E" w14:textId="77777777" w:rsidR="00337788" w:rsidRDefault="00337788" w:rsidP="0042672E">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DA9A51D"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30318A" w14:textId="77777777" w:rsidR="00337788" w:rsidRPr="009F58C8" w:rsidRDefault="00337788" w:rsidP="0042672E">
            <w:pPr>
              <w:pStyle w:val="TAL"/>
              <w:rPr>
                <w:rFonts w:cs="Arial"/>
                <w:szCs w:val="18"/>
              </w:rPr>
            </w:pPr>
            <w:r w:rsidRPr="009F58C8">
              <w:rPr>
                <w:rFonts w:cs="Arial"/>
                <w:szCs w:val="18"/>
              </w:rPr>
              <w:t>PDU Session Identifier</w:t>
            </w:r>
          </w:p>
        </w:tc>
      </w:tr>
      <w:tr w:rsidR="00337788" w14:paraId="7776053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345A6096" w14:textId="77777777" w:rsidR="00337788" w:rsidRDefault="00337788" w:rsidP="0042672E">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A383130"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C3B7FC" w14:textId="77777777" w:rsidR="00337788" w:rsidRPr="009F58C8" w:rsidRDefault="00337788" w:rsidP="0042672E">
            <w:pPr>
              <w:pStyle w:val="TAL"/>
              <w:rPr>
                <w:rFonts w:cs="Arial"/>
                <w:szCs w:val="18"/>
              </w:rPr>
            </w:pPr>
            <w:r w:rsidRPr="009F58C8">
              <w:rPr>
                <w:rFonts w:cs="Arial"/>
                <w:szCs w:val="18"/>
              </w:rPr>
              <w:t>PDU Session Type</w:t>
            </w:r>
          </w:p>
        </w:tc>
      </w:tr>
      <w:tr w:rsidR="00337788" w14:paraId="6D2381D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5B280BF" w14:textId="77777777" w:rsidR="00337788" w:rsidRDefault="00337788" w:rsidP="0042672E">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C01E5BF"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D7995E" w14:textId="77777777" w:rsidR="00337788" w:rsidRPr="009F58C8" w:rsidRDefault="00337788" w:rsidP="0042672E">
            <w:pPr>
              <w:pStyle w:val="TAL"/>
              <w:rPr>
                <w:rFonts w:cs="Arial"/>
                <w:szCs w:val="18"/>
              </w:rPr>
            </w:pPr>
            <w:r w:rsidRPr="009F58C8">
              <w:rPr>
                <w:rFonts w:cs="Arial"/>
                <w:szCs w:val="18"/>
              </w:rPr>
              <w:t>PDU Session Aggregate Maximum Bit Rate</w:t>
            </w:r>
          </w:p>
        </w:tc>
      </w:tr>
      <w:tr w:rsidR="00337788" w14:paraId="449256C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638F504" w14:textId="77777777" w:rsidR="00337788" w:rsidRDefault="00337788" w:rsidP="0042672E">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21C611C"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C65407" w14:textId="77777777" w:rsidR="00337788" w:rsidRPr="009F58C8" w:rsidRDefault="00337788" w:rsidP="0042672E">
            <w:pPr>
              <w:pStyle w:val="TAL"/>
              <w:rPr>
                <w:rFonts w:cs="Arial"/>
                <w:szCs w:val="18"/>
              </w:rPr>
            </w:pPr>
            <w:r w:rsidRPr="009F58C8">
              <w:rPr>
                <w:rFonts w:cs="Arial"/>
                <w:szCs w:val="18"/>
              </w:rPr>
              <w:t>5G QoS Identifier</w:t>
            </w:r>
          </w:p>
        </w:tc>
      </w:tr>
      <w:tr w:rsidR="00337788" w14:paraId="694E2C0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3D16E528" w14:textId="77777777" w:rsidR="00337788" w:rsidRDefault="00337788" w:rsidP="0042672E">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620E77"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D1CA63" w14:textId="77777777" w:rsidR="00337788" w:rsidRPr="009F58C8" w:rsidRDefault="00337788" w:rsidP="0042672E">
            <w:pPr>
              <w:pStyle w:val="TAL"/>
              <w:rPr>
                <w:rFonts w:cs="Arial"/>
                <w:szCs w:val="18"/>
              </w:rPr>
            </w:pPr>
            <w:r w:rsidRPr="009F58C8">
              <w:rPr>
                <w:rFonts w:cs="Arial"/>
                <w:szCs w:val="18"/>
              </w:rPr>
              <w:t>Allocation and Retention Priority</w:t>
            </w:r>
          </w:p>
        </w:tc>
      </w:tr>
      <w:tr w:rsidR="00337788" w14:paraId="062D7D3C"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6FBF051" w14:textId="77777777" w:rsidR="00337788" w:rsidRDefault="00337788" w:rsidP="0042672E">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A3F4338"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02957C" w14:textId="77777777" w:rsidR="00337788" w:rsidRPr="009F58C8" w:rsidRDefault="00337788" w:rsidP="0042672E">
            <w:pPr>
              <w:pStyle w:val="TAL"/>
              <w:rPr>
                <w:rFonts w:cs="Arial"/>
                <w:szCs w:val="18"/>
              </w:rPr>
            </w:pPr>
            <w:r w:rsidRPr="009F58C8">
              <w:rPr>
                <w:rFonts w:cs="Arial"/>
                <w:szCs w:val="18"/>
              </w:rPr>
              <w:t>Reflective QoS Attribute</w:t>
            </w:r>
          </w:p>
        </w:tc>
      </w:tr>
      <w:tr w:rsidR="00337788" w14:paraId="43D9A12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A2A0957" w14:textId="77777777" w:rsidR="00337788" w:rsidRDefault="00337788" w:rsidP="0042672E">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9B51E54"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9608C" w14:textId="77777777" w:rsidR="00337788" w:rsidRPr="009F58C8" w:rsidRDefault="00337788" w:rsidP="0042672E">
            <w:pPr>
              <w:pStyle w:val="TAL"/>
              <w:rPr>
                <w:rFonts w:cs="Arial"/>
                <w:szCs w:val="18"/>
              </w:rPr>
            </w:pPr>
            <w:r>
              <w:rPr>
                <w:rFonts w:cs="Arial"/>
                <w:szCs w:val="18"/>
              </w:rPr>
              <w:t xml:space="preserve">QoS characteristics for a 5QI that is neither standardized nor pre-configured. </w:t>
            </w:r>
          </w:p>
        </w:tc>
      </w:tr>
      <w:tr w:rsidR="00337788" w14:paraId="12A94688"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F07CA75" w14:textId="77777777" w:rsidR="00337788" w:rsidRDefault="00337788" w:rsidP="0042672E">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8EE9EF4"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54D62D" w14:textId="77777777" w:rsidR="00337788" w:rsidRPr="009F58C8" w:rsidRDefault="00337788" w:rsidP="0042672E">
            <w:pPr>
              <w:pStyle w:val="TAL"/>
              <w:rPr>
                <w:rFonts w:cs="Arial"/>
                <w:szCs w:val="18"/>
              </w:rPr>
            </w:pPr>
            <w:r>
              <w:rPr>
                <w:rFonts w:cs="Arial"/>
                <w:szCs w:val="18"/>
              </w:rPr>
              <w:t xml:space="preserve">QoS characteristics that replace the default QoS characteristics for a standardized or pre-configured 5QI. </w:t>
            </w:r>
          </w:p>
        </w:tc>
      </w:tr>
      <w:tr w:rsidR="00337788" w14:paraId="72F13EC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3037C24" w14:textId="77777777" w:rsidR="00337788" w:rsidRDefault="00337788" w:rsidP="0042672E">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7BE356A"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13F02A" w14:textId="77777777" w:rsidR="00337788" w:rsidRPr="009F58C8" w:rsidRDefault="00337788" w:rsidP="0042672E">
            <w:pPr>
              <w:pStyle w:val="TAL"/>
              <w:rPr>
                <w:rFonts w:cs="Arial"/>
                <w:szCs w:val="18"/>
              </w:rPr>
            </w:pPr>
            <w:r>
              <w:rPr>
                <w:rFonts w:cs="Arial"/>
                <w:szCs w:val="18"/>
              </w:rPr>
              <w:t>Packet Loss Rate</w:t>
            </w:r>
          </w:p>
        </w:tc>
      </w:tr>
      <w:tr w:rsidR="00337788" w14:paraId="60FD2325"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C01D84B" w14:textId="77777777" w:rsidR="00337788" w:rsidRDefault="00337788" w:rsidP="0042672E">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5DD38F15" w14:textId="77777777" w:rsidR="00337788" w:rsidRDefault="00337788" w:rsidP="0042672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2510AB" w14:textId="77777777" w:rsidR="00337788" w:rsidRPr="009F58C8" w:rsidRDefault="00337788" w:rsidP="0042672E">
            <w:pPr>
              <w:pStyle w:val="TAL"/>
              <w:rPr>
                <w:rFonts w:cs="Arial"/>
                <w:szCs w:val="18"/>
              </w:rPr>
            </w:pPr>
            <w:r w:rsidRPr="009F58C8">
              <w:rPr>
                <w:rFonts w:cs="Arial"/>
                <w:szCs w:val="18"/>
              </w:rPr>
              <w:t>Notification Control</w:t>
            </w:r>
          </w:p>
        </w:tc>
      </w:tr>
      <w:tr w:rsidR="00337788" w14:paraId="182BE166"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6A3A3707" w14:textId="77777777" w:rsidR="00337788" w:rsidRDefault="00337788" w:rsidP="0042672E">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565DF9A8"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3F945F" w14:textId="77777777" w:rsidR="00337788" w:rsidRDefault="00337788" w:rsidP="0042672E">
            <w:pPr>
              <w:pStyle w:val="TAL"/>
              <w:rPr>
                <w:rFonts w:cs="Arial"/>
                <w:szCs w:val="18"/>
              </w:rPr>
            </w:pPr>
            <w:r>
              <w:rPr>
                <w:rFonts w:cs="Arial"/>
                <w:szCs w:val="18"/>
              </w:rPr>
              <w:t>Data Network Name</w:t>
            </w:r>
          </w:p>
        </w:tc>
      </w:tr>
      <w:tr w:rsidR="00337788" w14:paraId="5B972D1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6672B449" w14:textId="77777777" w:rsidR="00337788" w:rsidRDefault="00337788" w:rsidP="0042672E">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597B3121"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18AC4F" w14:textId="77777777" w:rsidR="00337788" w:rsidRDefault="00337788" w:rsidP="0042672E">
            <w:pPr>
              <w:pStyle w:val="TAL"/>
              <w:rPr>
                <w:rFonts w:cs="Arial"/>
                <w:szCs w:val="18"/>
              </w:rPr>
            </w:pPr>
            <w:r w:rsidRPr="009F58C8">
              <w:rPr>
                <w:rFonts w:cs="Arial"/>
                <w:szCs w:val="18"/>
              </w:rPr>
              <w:t>Single Network Slice Selection Assistance Information</w:t>
            </w:r>
          </w:p>
        </w:tc>
      </w:tr>
      <w:tr w:rsidR="00337788" w14:paraId="2E5114F2"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1A89AE6" w14:textId="77777777" w:rsidR="00337788" w:rsidRDefault="00337788" w:rsidP="0042672E">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C4B4C76"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C11BB6" w14:textId="77777777" w:rsidR="00337788" w:rsidRPr="009F58C8" w:rsidRDefault="00337788" w:rsidP="0042672E">
            <w:pPr>
              <w:pStyle w:val="TAL"/>
              <w:rPr>
                <w:rFonts w:cs="Arial"/>
                <w:szCs w:val="18"/>
              </w:rPr>
            </w:pPr>
            <w:r w:rsidRPr="009F58C8">
              <w:rPr>
                <w:rFonts w:cs="Arial"/>
                <w:szCs w:val="18"/>
              </w:rPr>
              <w:t>NF Instance Identifier</w:t>
            </w:r>
          </w:p>
        </w:tc>
      </w:tr>
      <w:tr w:rsidR="00337788" w14:paraId="78D4E00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79D5D41" w14:textId="77777777" w:rsidR="00337788" w:rsidRDefault="00337788" w:rsidP="0042672E">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B0F828B"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0FF91E" w14:textId="77777777" w:rsidR="00337788" w:rsidRPr="009F58C8" w:rsidRDefault="00337788" w:rsidP="0042672E">
            <w:pPr>
              <w:pStyle w:val="TAL"/>
              <w:rPr>
                <w:rFonts w:cs="Arial"/>
                <w:szCs w:val="18"/>
              </w:rPr>
            </w:pPr>
            <w:r w:rsidRPr="009F58C8">
              <w:rPr>
                <w:rFonts w:cs="Arial"/>
                <w:szCs w:val="18"/>
              </w:rPr>
              <w:t>User Location</w:t>
            </w:r>
          </w:p>
        </w:tc>
      </w:tr>
      <w:tr w:rsidR="00337788" w14:paraId="60D16AD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9A2FDC7" w14:textId="77777777" w:rsidR="00337788" w:rsidRDefault="00337788" w:rsidP="0042672E">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1CEE8CBE"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9A1983" w14:textId="77777777" w:rsidR="00337788" w:rsidRPr="009F58C8" w:rsidRDefault="00337788" w:rsidP="0042672E">
            <w:pPr>
              <w:pStyle w:val="TAL"/>
              <w:rPr>
                <w:rFonts w:cs="Arial"/>
                <w:szCs w:val="18"/>
              </w:rPr>
            </w:pPr>
            <w:r w:rsidRPr="009F58C8">
              <w:rPr>
                <w:rFonts w:cs="Arial"/>
                <w:szCs w:val="18"/>
              </w:rPr>
              <w:t>Time Zone</w:t>
            </w:r>
          </w:p>
        </w:tc>
      </w:tr>
      <w:tr w:rsidR="00337788" w14:paraId="11E12745"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CFB9E8E" w14:textId="77777777" w:rsidR="00337788" w:rsidRDefault="00337788" w:rsidP="0042672E">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BFE8421"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1FB7F6" w14:textId="77777777" w:rsidR="00337788" w:rsidRDefault="00337788" w:rsidP="0042672E">
            <w:pPr>
              <w:pStyle w:val="TAL"/>
              <w:rPr>
                <w:rFonts w:cs="Arial"/>
                <w:szCs w:val="18"/>
              </w:rPr>
            </w:pPr>
            <w:r>
              <w:rPr>
                <w:rFonts w:cs="Arial"/>
                <w:szCs w:val="18"/>
              </w:rPr>
              <w:t>Error description</w:t>
            </w:r>
          </w:p>
        </w:tc>
      </w:tr>
      <w:tr w:rsidR="00337788" w14:paraId="65C6CB18"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5AC3FD0" w14:textId="77777777" w:rsidR="00337788" w:rsidRDefault="00337788" w:rsidP="0042672E">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C18B573"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F5E109" w14:textId="77777777" w:rsidR="00337788" w:rsidRDefault="00337788" w:rsidP="0042672E">
            <w:pPr>
              <w:pStyle w:val="TAL"/>
              <w:rPr>
                <w:rFonts w:cs="Arial"/>
                <w:szCs w:val="18"/>
              </w:rPr>
            </w:pPr>
            <w:r>
              <w:rPr>
                <w:rFonts w:cs="Arial"/>
                <w:szCs w:val="18"/>
              </w:rPr>
              <w:t>User Plane Security Policy Enforcement information</w:t>
            </w:r>
          </w:p>
        </w:tc>
      </w:tr>
      <w:tr w:rsidR="00337788" w14:paraId="297A014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66A33BC" w14:textId="77777777" w:rsidR="00337788" w:rsidRDefault="00337788" w:rsidP="0042672E">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034F68E0" w14:textId="77777777" w:rsidR="00337788"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7707FC" w14:textId="77777777" w:rsidR="00337788" w:rsidRDefault="00337788" w:rsidP="0042672E">
            <w:pPr>
              <w:pStyle w:val="TAL"/>
              <w:rPr>
                <w:rFonts w:cs="Arial"/>
                <w:szCs w:val="18"/>
              </w:rPr>
            </w:pPr>
            <w:r>
              <w:rPr>
                <w:rFonts w:cs="Arial"/>
                <w:szCs w:val="18"/>
              </w:rPr>
              <w:t>Cross-Reference to binary data encoded within a binary body part in an HTTP multipart message.</w:t>
            </w:r>
          </w:p>
        </w:tc>
      </w:tr>
      <w:tr w:rsidR="00337788" w14:paraId="19BC2429"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88FCA26" w14:textId="77777777" w:rsidR="00337788" w:rsidRDefault="00337788" w:rsidP="0042672E">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F4AE6F9" w14:textId="77777777" w:rsidR="00337788"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8BD021" w14:textId="77777777" w:rsidR="00337788" w:rsidRDefault="00337788" w:rsidP="0042672E">
            <w:pPr>
              <w:pStyle w:val="TAL"/>
              <w:rPr>
                <w:rFonts w:cs="Arial"/>
                <w:szCs w:val="18"/>
              </w:rPr>
            </w:pPr>
            <w:r w:rsidRPr="00B6630E">
              <w:rPr>
                <w:rFonts w:eastAsia="DengXian"/>
                <w:bCs/>
              </w:rPr>
              <w:t>Globally Unique AMF ID</w:t>
            </w:r>
          </w:p>
        </w:tc>
      </w:tr>
      <w:tr w:rsidR="00337788" w14:paraId="73BC7F9C"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61C3E5C6" w14:textId="77777777" w:rsidR="00337788" w:rsidRDefault="00337788" w:rsidP="0042672E">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3352D591" w14:textId="77777777" w:rsidR="00337788"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D7E017" w14:textId="77777777" w:rsidR="00337788" w:rsidRDefault="00337788" w:rsidP="0042672E">
            <w:pPr>
              <w:pStyle w:val="TAL"/>
              <w:rPr>
                <w:rFonts w:cs="Arial"/>
                <w:szCs w:val="18"/>
              </w:rPr>
            </w:pPr>
            <w:r>
              <w:rPr>
                <w:rFonts w:cs="Arial"/>
                <w:szCs w:val="18"/>
              </w:rPr>
              <w:t>Backup AMF Information</w:t>
            </w:r>
          </w:p>
        </w:tc>
      </w:tr>
      <w:tr w:rsidR="00337788" w14:paraId="5C56DADB"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17878C9" w14:textId="77777777" w:rsidR="00337788" w:rsidRPr="00F8607F" w:rsidRDefault="00337788" w:rsidP="0042672E">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5BE8D44" w14:textId="77777777" w:rsidR="00337788" w:rsidRPr="00F8607F"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3E1FCE" w14:textId="77777777" w:rsidR="00337788" w:rsidRPr="00F8607F" w:rsidRDefault="00337788" w:rsidP="0042672E">
            <w:pPr>
              <w:pStyle w:val="TAL"/>
              <w:rPr>
                <w:rFonts w:cs="Arial"/>
                <w:szCs w:val="18"/>
              </w:rPr>
            </w:pPr>
            <w:r>
              <w:rPr>
                <w:rFonts w:cs="Arial"/>
                <w:szCs w:val="18"/>
              </w:rPr>
              <w:t>Indicates the UE presence in or out of a LADN service area</w:t>
            </w:r>
          </w:p>
        </w:tc>
      </w:tr>
      <w:tr w:rsidR="00337788" w14:paraId="2F89E651"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B16E62B" w14:textId="77777777" w:rsidR="00337788" w:rsidRDefault="00337788" w:rsidP="0042672E">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888B499" w14:textId="77777777" w:rsidR="00337788"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85152A" w14:textId="77777777" w:rsidR="00337788" w:rsidRDefault="00337788" w:rsidP="0042672E">
            <w:pPr>
              <w:pStyle w:val="TAL"/>
              <w:rPr>
                <w:rFonts w:cs="Arial"/>
                <w:szCs w:val="18"/>
              </w:rPr>
            </w:pPr>
            <w:r>
              <w:rPr>
                <w:rFonts w:cs="Arial"/>
                <w:szCs w:val="18"/>
              </w:rPr>
              <w:t>Trace control and configuration parameters</w:t>
            </w:r>
          </w:p>
        </w:tc>
      </w:tr>
      <w:tr w:rsidR="00337788" w14:paraId="2B9928FB"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8558738" w14:textId="77777777" w:rsidR="00337788" w:rsidRDefault="00337788" w:rsidP="0042672E">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431485B" w14:textId="77777777" w:rsidR="00337788" w:rsidRPr="00F8607F"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B1C32B" w14:textId="77777777" w:rsidR="00337788" w:rsidRDefault="00337788" w:rsidP="0042672E">
            <w:pPr>
              <w:pStyle w:val="TAL"/>
              <w:rPr>
                <w:rFonts w:cs="Arial"/>
                <w:szCs w:val="18"/>
              </w:rPr>
            </w:pPr>
            <w:r>
              <w:rPr>
                <w:rFonts w:cs="Arial"/>
                <w:szCs w:val="18"/>
              </w:rPr>
              <w:t>PLMN Identity</w:t>
            </w:r>
          </w:p>
        </w:tc>
      </w:tr>
      <w:tr w:rsidR="00337788" w14:paraId="2FA01C23"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DC5EF4A" w14:textId="77777777" w:rsidR="00337788" w:rsidRDefault="00337788" w:rsidP="0042672E">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1D79B603" w14:textId="77777777" w:rsidR="00337788" w:rsidRPr="00F8607F"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48598B" w14:textId="77777777" w:rsidR="00337788" w:rsidRDefault="00337788" w:rsidP="0042672E">
            <w:pPr>
              <w:pStyle w:val="TAL"/>
              <w:rPr>
                <w:rFonts w:cs="Arial"/>
                <w:szCs w:val="18"/>
              </w:rPr>
            </w:pPr>
            <w:r>
              <w:rPr>
                <w:rFonts w:cs="Arial"/>
                <w:szCs w:val="18"/>
              </w:rPr>
              <w:t>RAT Type</w:t>
            </w:r>
          </w:p>
        </w:tc>
      </w:tr>
      <w:tr w:rsidR="00337788" w14:paraId="1B05190D"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C64411C" w14:textId="77777777" w:rsidR="00337788" w:rsidRDefault="00337788" w:rsidP="0042672E">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1D229336" w14:textId="77777777" w:rsidR="00337788"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762F65" w14:textId="77777777" w:rsidR="00337788" w:rsidRDefault="00337788" w:rsidP="0042672E">
            <w:pPr>
              <w:pStyle w:val="TAL"/>
              <w:rPr>
                <w:rFonts w:cs="Arial"/>
                <w:szCs w:val="18"/>
              </w:rPr>
            </w:pPr>
            <w:r>
              <w:rPr>
                <w:rFonts w:cs="Arial"/>
                <w:szCs w:val="18"/>
              </w:rPr>
              <w:t>NGAP Cause</w:t>
            </w:r>
          </w:p>
        </w:tc>
      </w:tr>
      <w:tr w:rsidR="00337788" w14:paraId="77808C9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D9EB5A8" w14:textId="77777777" w:rsidR="00337788" w:rsidRDefault="00337788" w:rsidP="0042672E">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CABAEC5" w14:textId="77777777" w:rsidR="00337788" w:rsidRPr="00F8607F"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C9303" w14:textId="77777777" w:rsidR="00337788" w:rsidRDefault="00337788" w:rsidP="0042672E">
            <w:pPr>
              <w:pStyle w:val="TAL"/>
              <w:rPr>
                <w:rFonts w:cs="Arial"/>
                <w:szCs w:val="18"/>
              </w:rPr>
            </w:pPr>
            <w:r>
              <w:rPr>
                <w:rFonts w:cs="Arial"/>
                <w:szCs w:val="18"/>
              </w:rPr>
              <w:t>5G MM Cause</w:t>
            </w:r>
          </w:p>
        </w:tc>
      </w:tr>
      <w:tr w:rsidR="00337788" w14:paraId="13F8B32C"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99E6708" w14:textId="77777777" w:rsidR="00337788" w:rsidRDefault="00337788" w:rsidP="0042672E">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CE36037" w14:textId="77777777" w:rsidR="00337788" w:rsidRPr="00F8607F"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EF14AA" w14:textId="77777777" w:rsidR="00337788" w:rsidRDefault="00337788" w:rsidP="0042672E">
            <w:pPr>
              <w:pStyle w:val="TAL"/>
              <w:rPr>
                <w:rFonts w:cs="Arial"/>
                <w:szCs w:val="18"/>
              </w:rPr>
            </w:pPr>
            <w:r>
              <w:rPr>
                <w:rFonts w:cs="Arial"/>
                <w:szCs w:val="18"/>
              </w:rPr>
              <w:t>Duration in units of seconds</w:t>
            </w:r>
          </w:p>
        </w:tc>
      </w:tr>
      <w:tr w:rsidR="00337788" w14:paraId="121C3967"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6FE6AA9" w14:textId="77777777" w:rsidR="00337788" w:rsidRDefault="00337788" w:rsidP="0042672E">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94EC0C5" w14:textId="77777777" w:rsidR="00337788" w:rsidRPr="00F8607F" w:rsidRDefault="00337788" w:rsidP="0042672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460435" w14:textId="77777777" w:rsidR="00337788" w:rsidRDefault="00337788" w:rsidP="0042672E">
            <w:pPr>
              <w:pStyle w:val="TAL"/>
              <w:rPr>
                <w:rFonts w:cs="Arial"/>
                <w:szCs w:val="18"/>
              </w:rPr>
            </w:pPr>
            <w:r>
              <w:rPr>
                <w:rFonts w:cs="Arial"/>
                <w:szCs w:val="18"/>
              </w:rPr>
              <w:t>Additional QoS Flow Information</w:t>
            </w:r>
          </w:p>
        </w:tc>
      </w:tr>
      <w:tr w:rsidR="00337788" w14:paraId="7E06893F"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FD2D738" w14:textId="77777777" w:rsidR="00337788" w:rsidRDefault="00337788" w:rsidP="0042672E">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6975F07" w14:textId="77777777" w:rsidR="00337788" w:rsidRPr="00F8607F"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2567A8" w14:textId="77777777" w:rsidR="00337788" w:rsidRDefault="00337788" w:rsidP="0042672E">
            <w:pPr>
              <w:pStyle w:val="TAL"/>
              <w:rPr>
                <w:rFonts w:cs="Arial"/>
                <w:szCs w:val="18"/>
              </w:rPr>
            </w:pPr>
            <w:r>
              <w:rPr>
                <w:rFonts w:cs="Arial"/>
                <w:szCs w:val="18"/>
                <w:lang w:eastAsia="zh-CN"/>
              </w:rPr>
              <w:t>Network Function Group Id</w:t>
            </w:r>
          </w:p>
        </w:tc>
      </w:tr>
      <w:tr w:rsidR="00337788" w14:paraId="1F5B4DAB"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BCC2155" w14:textId="77777777" w:rsidR="00337788" w:rsidRDefault="00337788" w:rsidP="0042672E">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127A600" w14:textId="77777777" w:rsidR="00337788" w:rsidRPr="00F8607F"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82BF6" w14:textId="77777777" w:rsidR="00337788" w:rsidRDefault="00337788" w:rsidP="0042672E">
            <w:pPr>
              <w:pStyle w:val="TAL"/>
              <w:rPr>
                <w:rFonts w:cs="Arial"/>
                <w:szCs w:val="18"/>
              </w:rPr>
            </w:pPr>
            <w:r>
              <w:t xml:space="preserve">Secondary RAT </w:t>
            </w:r>
            <w:r w:rsidRPr="00C62591">
              <w:t>Usage Report</w:t>
            </w:r>
          </w:p>
        </w:tc>
      </w:tr>
      <w:tr w:rsidR="00337788" w14:paraId="5F151AE6"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CBF4FAC" w14:textId="77777777" w:rsidR="00337788" w:rsidRDefault="00337788" w:rsidP="0042672E">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26035F4" w14:textId="77777777" w:rsidR="00337788" w:rsidRPr="00F8607F"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029B85" w14:textId="77777777" w:rsidR="00337788" w:rsidRDefault="00337788" w:rsidP="0042672E">
            <w:pPr>
              <w:pStyle w:val="TAL"/>
              <w:rPr>
                <w:rFonts w:cs="Arial"/>
                <w:szCs w:val="18"/>
              </w:rPr>
            </w:pPr>
            <w:r>
              <w:t xml:space="preserve">Secondary RAT </w:t>
            </w:r>
            <w:r w:rsidRPr="00C62591">
              <w:t xml:space="preserve">Usage </w:t>
            </w:r>
            <w:r>
              <w:t>Information</w:t>
            </w:r>
          </w:p>
        </w:tc>
      </w:tr>
      <w:tr w:rsidR="00337788" w14:paraId="41475ECE"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7B5E4BD" w14:textId="77777777" w:rsidR="00337788" w:rsidRDefault="00337788" w:rsidP="0042672E">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2814F1D1" w14:textId="77777777" w:rsidR="00337788" w:rsidRPr="00CD477C" w:rsidRDefault="00337788" w:rsidP="0042672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8D9985" w14:textId="77777777" w:rsidR="00337788" w:rsidRDefault="00337788" w:rsidP="0042672E">
            <w:pPr>
              <w:pStyle w:val="TAL"/>
            </w:pPr>
            <w:r>
              <w:t>Data Network Access Identifier</w:t>
            </w:r>
          </w:p>
        </w:tc>
      </w:tr>
      <w:tr w:rsidR="00337788" w14:paraId="2CE4F679"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6A0CD65B" w14:textId="77777777" w:rsidR="00337788" w:rsidRDefault="00337788" w:rsidP="0042672E">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98852E1" w14:textId="77777777" w:rsidR="00337788"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E031D7" w14:textId="77777777" w:rsidR="00337788" w:rsidRDefault="00337788" w:rsidP="0042672E">
            <w:pPr>
              <w:pStyle w:val="TAL"/>
            </w:pPr>
            <w:r>
              <w:t>PLMN Identity and, for SNPN, Network Identity</w:t>
            </w:r>
          </w:p>
        </w:tc>
      </w:tr>
      <w:tr w:rsidR="00337788" w14:paraId="0569DA23"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66D052FA" w14:textId="77777777" w:rsidR="00337788" w:rsidRDefault="00337788" w:rsidP="0042672E">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10C248C"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E305FF" w14:textId="77777777" w:rsidR="00337788" w:rsidRDefault="00337788" w:rsidP="0042672E">
            <w:pPr>
              <w:pStyle w:val="TAL"/>
            </w:pPr>
            <w:r>
              <w:rPr>
                <w:rFonts w:cs="Arial" w:hint="eastAsia"/>
                <w:szCs w:val="18"/>
              </w:rPr>
              <w:t>Small Data Rate Control Stat</w:t>
            </w:r>
            <w:r>
              <w:rPr>
                <w:rFonts w:cs="Arial"/>
                <w:szCs w:val="18"/>
              </w:rPr>
              <w:t>us</w:t>
            </w:r>
          </w:p>
        </w:tc>
      </w:tr>
      <w:tr w:rsidR="00337788" w14:paraId="782B0722"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48E223AA" w14:textId="77777777" w:rsidR="00337788" w:rsidRDefault="00337788" w:rsidP="0042672E">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67F1E61" w14:textId="77777777" w:rsidR="00337788" w:rsidRPr="00CD477C" w:rsidRDefault="00337788" w:rsidP="0042672E">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5BD3F1C" w14:textId="77777777" w:rsidR="00337788" w:rsidRDefault="00337788" w:rsidP="0042672E">
            <w:pPr>
              <w:pStyle w:val="TAL"/>
            </w:pPr>
            <w:r>
              <w:rPr>
                <w:rFonts w:hint="eastAsia"/>
                <w:lang w:eastAsia="zh-CN"/>
              </w:rPr>
              <w:t>APN Rate Control Status</w:t>
            </w:r>
          </w:p>
        </w:tc>
      </w:tr>
      <w:tr w:rsidR="00337788" w14:paraId="734D440E"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25BDAE32" w14:textId="77777777" w:rsidR="00337788" w:rsidRDefault="00337788" w:rsidP="0042672E">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8D07DF7"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7D69B5" w14:textId="77777777" w:rsidR="00337788" w:rsidRDefault="00337788" w:rsidP="0042672E">
            <w:pPr>
              <w:pStyle w:val="TAL"/>
              <w:rPr>
                <w:lang w:eastAsia="zh-CN"/>
              </w:rPr>
            </w:pPr>
            <w:r w:rsidRPr="00140E21">
              <w:t>Stationary Indication</w:t>
            </w:r>
          </w:p>
        </w:tc>
      </w:tr>
      <w:tr w:rsidR="00337788" w14:paraId="0C53AF55"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638BE4D" w14:textId="77777777" w:rsidR="00337788" w:rsidRDefault="00337788" w:rsidP="0042672E">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9E97B7E"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3383CB" w14:textId="77777777" w:rsidR="00337788" w:rsidRDefault="00337788" w:rsidP="0042672E">
            <w:pPr>
              <w:pStyle w:val="TAL"/>
              <w:rPr>
                <w:lang w:eastAsia="zh-CN"/>
              </w:rPr>
            </w:pPr>
            <w:r w:rsidRPr="009B5B8A">
              <w:t>Scheduled Communication Time</w:t>
            </w:r>
          </w:p>
        </w:tc>
      </w:tr>
      <w:tr w:rsidR="00337788" w14:paraId="38CFA7C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17A0648" w14:textId="77777777" w:rsidR="00337788" w:rsidRDefault="00337788" w:rsidP="0042672E">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14FA6B0"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BA8010" w14:textId="77777777" w:rsidR="00337788" w:rsidRDefault="00337788" w:rsidP="0042672E">
            <w:pPr>
              <w:pStyle w:val="TAL"/>
              <w:rPr>
                <w:lang w:eastAsia="zh-CN"/>
              </w:rPr>
            </w:pPr>
            <w:r w:rsidRPr="009B5B8A">
              <w:t>Scheduled Communication Type</w:t>
            </w:r>
          </w:p>
        </w:tc>
      </w:tr>
      <w:tr w:rsidR="00337788" w14:paraId="45FF9854"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1634499" w14:textId="77777777" w:rsidR="00337788" w:rsidRDefault="00337788" w:rsidP="0042672E">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84B5EE0"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83812D" w14:textId="77777777" w:rsidR="00337788" w:rsidRDefault="00337788" w:rsidP="0042672E">
            <w:pPr>
              <w:pStyle w:val="TAL"/>
              <w:rPr>
                <w:lang w:eastAsia="zh-CN"/>
              </w:rPr>
            </w:pPr>
            <w:r w:rsidRPr="009B5B8A">
              <w:t>Traffic Profile</w:t>
            </w:r>
          </w:p>
        </w:tc>
      </w:tr>
      <w:tr w:rsidR="00337788" w14:paraId="70B99AAF"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983A774" w14:textId="77777777" w:rsidR="00337788" w:rsidRDefault="00337788" w:rsidP="0042672E">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4ABBFE48"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6F4C9" w14:textId="77777777" w:rsidR="00337788" w:rsidRDefault="00337788" w:rsidP="0042672E">
            <w:pPr>
              <w:pStyle w:val="TAL"/>
              <w:rPr>
                <w:lang w:eastAsia="zh-CN"/>
              </w:rPr>
            </w:pPr>
            <w:r w:rsidRPr="00140E21">
              <w:t>Battery Indication</w:t>
            </w:r>
          </w:p>
        </w:tc>
      </w:tr>
      <w:tr w:rsidR="00337788" w14:paraId="2D87E680"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1B701959" w14:textId="77777777" w:rsidR="00337788" w:rsidRPr="00EA50A7" w:rsidRDefault="00337788" w:rsidP="0042672E">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68922DB" w14:textId="77777777" w:rsidR="00337788" w:rsidRPr="00CD477C" w:rsidRDefault="00337788" w:rsidP="0042672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0AF5E3" w14:textId="77777777" w:rsidR="00337788" w:rsidRPr="00140E21" w:rsidRDefault="00337788" w:rsidP="0042672E">
            <w:pPr>
              <w:pStyle w:val="TAL"/>
            </w:pPr>
            <w:r w:rsidRPr="007F2542">
              <w:rPr>
                <w:rFonts w:cs="Arial"/>
                <w:szCs w:val="18"/>
              </w:rPr>
              <w:t>NF Set Identifier</w:t>
            </w:r>
          </w:p>
        </w:tc>
      </w:tr>
      <w:tr w:rsidR="00337788" w14:paraId="542AC2CD"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51A27897" w14:textId="77777777" w:rsidR="00337788" w:rsidRDefault="00337788" w:rsidP="0042672E">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0F92C9E" w14:textId="77777777" w:rsidR="00337788" w:rsidRPr="00F8607F" w:rsidRDefault="00337788" w:rsidP="0042672E">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319B97" w14:textId="77777777" w:rsidR="00337788" w:rsidRDefault="00337788" w:rsidP="0042672E">
            <w:pPr>
              <w:pStyle w:val="TAL"/>
              <w:rPr>
                <w:rFonts w:cs="Arial"/>
                <w:szCs w:val="18"/>
              </w:rPr>
            </w:pPr>
            <w:r>
              <w:rPr>
                <w:rFonts w:cs="Arial"/>
                <w:szCs w:val="18"/>
              </w:rPr>
              <w:t>Service Name</w:t>
            </w:r>
          </w:p>
        </w:tc>
      </w:tr>
      <w:tr w:rsidR="00337788" w14:paraId="7074E2D3" w14:textId="77777777" w:rsidTr="0042672E">
        <w:trPr>
          <w:jc w:val="center"/>
          <w:ins w:id="35" w:author="Bruno Landais" w:date="2020-01-29T08:50:00Z"/>
        </w:trPr>
        <w:tc>
          <w:tcPr>
            <w:tcW w:w="2838" w:type="dxa"/>
            <w:tcBorders>
              <w:top w:val="single" w:sz="4" w:space="0" w:color="auto"/>
              <w:left w:val="single" w:sz="4" w:space="0" w:color="auto"/>
              <w:bottom w:val="single" w:sz="4" w:space="0" w:color="auto"/>
              <w:right w:val="single" w:sz="4" w:space="0" w:color="auto"/>
            </w:tcBorders>
          </w:tcPr>
          <w:p w14:paraId="7976F44A" w14:textId="42B6F943" w:rsidR="00337788" w:rsidRDefault="00337788" w:rsidP="0042672E">
            <w:pPr>
              <w:pStyle w:val="TAL"/>
              <w:rPr>
                <w:ins w:id="36" w:author="Bruno Landais" w:date="2020-01-29T08:50:00Z"/>
              </w:rPr>
            </w:pPr>
            <w:ins w:id="37" w:author="Bruno Landais" w:date="2020-01-29T08:51:00Z">
              <w:r>
                <w:rPr>
                  <w:lang w:eastAsia="zh-CN"/>
                </w:rPr>
                <w:t>ChargingInformation</w:t>
              </w:r>
            </w:ins>
          </w:p>
        </w:tc>
        <w:tc>
          <w:tcPr>
            <w:tcW w:w="1940" w:type="dxa"/>
            <w:tcBorders>
              <w:top w:val="single" w:sz="4" w:space="0" w:color="auto"/>
              <w:left w:val="single" w:sz="4" w:space="0" w:color="auto"/>
              <w:bottom w:val="single" w:sz="4" w:space="0" w:color="auto"/>
              <w:right w:val="single" w:sz="4" w:space="0" w:color="auto"/>
            </w:tcBorders>
          </w:tcPr>
          <w:p w14:paraId="6386B2FE" w14:textId="00B550D4" w:rsidR="00337788" w:rsidRPr="00F8607F" w:rsidRDefault="00337788" w:rsidP="0042672E">
            <w:pPr>
              <w:pStyle w:val="TAC"/>
              <w:rPr>
                <w:ins w:id="38" w:author="Bruno Landais" w:date="2020-01-29T08:50:00Z"/>
              </w:rPr>
            </w:pPr>
            <w:ins w:id="39" w:author="Bruno Landais" w:date="2020-01-29T08:50:00Z">
              <w:r>
                <w:t>3GPP TS 29.512 [</w:t>
              </w:r>
            </w:ins>
            <w:ins w:id="40" w:author="Bruno Landais" w:date="2020-01-29T08:52:00Z">
              <w:r>
                <w:t>30</w:t>
              </w:r>
            </w:ins>
            <w:ins w:id="41" w:author="Bruno Landais" w:date="2020-01-29T08:50:00Z">
              <w:r w:rsidRPr="00F8607F">
                <w:t>]</w:t>
              </w:r>
            </w:ins>
          </w:p>
        </w:tc>
        <w:tc>
          <w:tcPr>
            <w:tcW w:w="4702" w:type="dxa"/>
            <w:tcBorders>
              <w:top w:val="single" w:sz="4" w:space="0" w:color="auto"/>
              <w:left w:val="single" w:sz="4" w:space="0" w:color="auto"/>
              <w:bottom w:val="single" w:sz="4" w:space="0" w:color="auto"/>
              <w:right w:val="single" w:sz="4" w:space="0" w:color="auto"/>
            </w:tcBorders>
          </w:tcPr>
          <w:p w14:paraId="418D9AB5" w14:textId="608EC3D4" w:rsidR="00337788" w:rsidRDefault="00337788" w:rsidP="0042672E">
            <w:pPr>
              <w:pStyle w:val="TAL"/>
              <w:rPr>
                <w:ins w:id="42" w:author="Bruno Landais" w:date="2020-01-29T08:50:00Z"/>
                <w:rFonts w:cs="Arial"/>
                <w:szCs w:val="18"/>
              </w:rPr>
            </w:pPr>
            <w:ins w:id="43" w:author="Bruno Landais" w:date="2020-01-29T08:51:00Z">
              <w:r>
                <w:rPr>
                  <w:rFonts w:cs="Arial"/>
                  <w:szCs w:val="18"/>
                </w:rPr>
                <w:t>CHF addresses</w:t>
              </w:r>
            </w:ins>
          </w:p>
        </w:tc>
      </w:tr>
      <w:tr w:rsidR="00337788" w14:paraId="6BDC3111"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07800F3D" w14:textId="77777777" w:rsidR="00337788" w:rsidRDefault="00337788" w:rsidP="0042672E">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6D545B1" w14:textId="77777777" w:rsidR="00337788" w:rsidRPr="00F8607F" w:rsidRDefault="00337788" w:rsidP="0042672E">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DF696C" w14:textId="77777777" w:rsidR="00337788" w:rsidRDefault="00337788" w:rsidP="0042672E">
            <w:pPr>
              <w:pStyle w:val="TAL"/>
              <w:rPr>
                <w:rFonts w:cs="Arial"/>
                <w:szCs w:val="18"/>
              </w:rPr>
            </w:pPr>
            <w:r>
              <w:t>NG-RAN Target Id</w:t>
            </w:r>
          </w:p>
        </w:tc>
      </w:tr>
      <w:tr w:rsidR="00337788" w14:paraId="3F30EB9F" w14:textId="77777777" w:rsidTr="0042672E">
        <w:trPr>
          <w:jc w:val="center"/>
        </w:trPr>
        <w:tc>
          <w:tcPr>
            <w:tcW w:w="2838" w:type="dxa"/>
            <w:tcBorders>
              <w:top w:val="single" w:sz="4" w:space="0" w:color="auto"/>
              <w:left w:val="single" w:sz="4" w:space="0" w:color="auto"/>
              <w:bottom w:val="single" w:sz="4" w:space="0" w:color="auto"/>
              <w:right w:val="single" w:sz="4" w:space="0" w:color="auto"/>
            </w:tcBorders>
          </w:tcPr>
          <w:p w14:paraId="79535B66" w14:textId="77777777" w:rsidR="00337788" w:rsidRDefault="00337788" w:rsidP="0042672E">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DE64C92" w14:textId="77777777" w:rsidR="00337788" w:rsidRPr="00F8607F" w:rsidRDefault="00337788" w:rsidP="0042672E">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71441E6" w14:textId="77777777" w:rsidR="00337788" w:rsidRDefault="00337788" w:rsidP="0042672E">
            <w:pPr>
              <w:pStyle w:val="TAL"/>
              <w:rPr>
                <w:rFonts w:cs="Arial"/>
                <w:szCs w:val="18"/>
              </w:rPr>
            </w:pPr>
            <w:r>
              <w:rPr>
                <w:rFonts w:cs="Arial"/>
                <w:szCs w:val="18"/>
              </w:rPr>
              <w:t>Roaming Charging Profile</w:t>
            </w:r>
          </w:p>
        </w:tc>
      </w:tr>
    </w:tbl>
    <w:p w14:paraId="52CC0F26" w14:textId="039C08D8" w:rsidR="00337788" w:rsidRDefault="00337788" w:rsidP="00337788"/>
    <w:p w14:paraId="2C0D38BE" w14:textId="77777777" w:rsidR="00337788" w:rsidRPr="006B5418" w:rsidRDefault="00337788" w:rsidP="00337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130BF" w14:textId="32FF4621" w:rsidR="0082388F" w:rsidRDefault="0082388F" w:rsidP="0082388F">
      <w:pPr>
        <w:pStyle w:val="Heading5"/>
      </w:pPr>
      <w:r>
        <w:lastRenderedPageBreak/>
        <w:t>6.1.6.2.7</w:t>
      </w:r>
      <w:r>
        <w:tab/>
        <w:t>Type: SmContextRetrieveData</w:t>
      </w:r>
      <w:bookmarkEnd w:id="7"/>
      <w:bookmarkEnd w:id="8"/>
    </w:p>
    <w:p w14:paraId="4AF7FE22" w14:textId="77777777" w:rsidR="0082388F" w:rsidRDefault="0082388F" w:rsidP="0082388F">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2388F" w14:paraId="50371A34" w14:textId="77777777" w:rsidTr="0042672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DD3AAA" w14:textId="77777777" w:rsidR="0082388F" w:rsidRDefault="0082388F" w:rsidP="0042672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205D35" w14:textId="77777777" w:rsidR="0082388F" w:rsidRDefault="0082388F" w:rsidP="0042672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47EBD" w14:textId="77777777" w:rsidR="0082388F" w:rsidRPr="007277D4" w:rsidRDefault="0082388F" w:rsidP="0042672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9EF33F" w14:textId="77777777" w:rsidR="0082388F" w:rsidRDefault="0082388F" w:rsidP="0042672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DE6A8E0" w14:textId="77777777" w:rsidR="0082388F" w:rsidRDefault="0082388F" w:rsidP="0042672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E99648" w14:textId="77777777" w:rsidR="0082388F" w:rsidRDefault="0082388F" w:rsidP="0042672E">
            <w:pPr>
              <w:pStyle w:val="TAH"/>
              <w:rPr>
                <w:rFonts w:cs="Arial"/>
                <w:szCs w:val="18"/>
              </w:rPr>
            </w:pPr>
            <w:r>
              <w:rPr>
                <w:rFonts w:cs="Arial"/>
                <w:szCs w:val="18"/>
              </w:rPr>
              <w:t>Applicability</w:t>
            </w:r>
          </w:p>
        </w:tc>
      </w:tr>
      <w:tr w:rsidR="0082388F" w14:paraId="50B63FD7" w14:textId="77777777" w:rsidTr="0042672E">
        <w:trPr>
          <w:jc w:val="center"/>
        </w:trPr>
        <w:tc>
          <w:tcPr>
            <w:tcW w:w="1975" w:type="dxa"/>
            <w:tcBorders>
              <w:top w:val="single" w:sz="4" w:space="0" w:color="auto"/>
              <w:left w:val="single" w:sz="4" w:space="0" w:color="auto"/>
              <w:bottom w:val="single" w:sz="4" w:space="0" w:color="auto"/>
              <w:right w:val="single" w:sz="4" w:space="0" w:color="auto"/>
            </w:tcBorders>
          </w:tcPr>
          <w:p w14:paraId="6CF512C2" w14:textId="77777777" w:rsidR="0082388F" w:rsidRDefault="0082388F" w:rsidP="0042672E">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10DD7C77" w14:textId="77777777" w:rsidR="0082388F" w:rsidRDefault="0082388F" w:rsidP="0042672E">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BFC8892" w14:textId="77777777" w:rsidR="0082388F" w:rsidRDefault="0082388F" w:rsidP="004267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00A60" w14:textId="77777777" w:rsidR="0082388F" w:rsidRDefault="0082388F" w:rsidP="004267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AEDB2" w14:textId="77777777" w:rsidR="0082388F" w:rsidRDefault="0082388F" w:rsidP="0042672E">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2D2DCA4A" w14:textId="77777777" w:rsidR="0082388F" w:rsidRDefault="0082388F" w:rsidP="0042672E">
            <w:pPr>
              <w:pStyle w:val="TAL"/>
              <w:rPr>
                <w:rFonts w:cs="Arial"/>
                <w:szCs w:val="18"/>
              </w:rPr>
            </w:pPr>
          </w:p>
        </w:tc>
      </w:tr>
      <w:tr w:rsidR="0082388F" w14:paraId="5D1EAC54" w14:textId="77777777" w:rsidTr="0042672E">
        <w:trPr>
          <w:jc w:val="center"/>
        </w:trPr>
        <w:tc>
          <w:tcPr>
            <w:tcW w:w="1975" w:type="dxa"/>
            <w:tcBorders>
              <w:top w:val="single" w:sz="4" w:space="0" w:color="auto"/>
              <w:left w:val="single" w:sz="4" w:space="0" w:color="auto"/>
              <w:bottom w:val="single" w:sz="4" w:space="0" w:color="auto"/>
              <w:right w:val="single" w:sz="4" w:space="0" w:color="auto"/>
            </w:tcBorders>
          </w:tcPr>
          <w:p w14:paraId="7ABBF577" w14:textId="77777777" w:rsidR="0082388F" w:rsidRDefault="0082388F" w:rsidP="0042672E">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17C4D8AF" w14:textId="77777777" w:rsidR="0082388F" w:rsidRDefault="0082388F" w:rsidP="0042672E">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5B96E30" w14:textId="77777777" w:rsidR="0082388F" w:rsidRDefault="0082388F" w:rsidP="004267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5259D" w14:textId="77777777" w:rsidR="0082388F" w:rsidRDefault="0082388F" w:rsidP="004267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0F3BE" w14:textId="77777777" w:rsidR="0082388F" w:rsidRDefault="0082388F" w:rsidP="0042672E">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14:paraId="71D39597" w14:textId="77777777" w:rsidR="0082388F" w:rsidRDefault="0082388F" w:rsidP="0042672E">
            <w:pPr>
              <w:pStyle w:val="TAL"/>
              <w:rPr>
                <w:rFonts w:cs="Arial"/>
                <w:szCs w:val="18"/>
              </w:rPr>
            </w:pPr>
            <w:r>
              <w:t>DTSSA</w:t>
            </w:r>
          </w:p>
        </w:tc>
      </w:tr>
      <w:tr w:rsidR="00FA6A1D" w14:paraId="22E82E3C" w14:textId="77777777" w:rsidTr="0042672E">
        <w:trPr>
          <w:jc w:val="center"/>
          <w:ins w:id="44" w:author="Bruno Landais" w:date="2020-01-24T11:30:00Z"/>
        </w:trPr>
        <w:tc>
          <w:tcPr>
            <w:tcW w:w="1975" w:type="dxa"/>
            <w:tcBorders>
              <w:top w:val="single" w:sz="4" w:space="0" w:color="auto"/>
              <w:left w:val="single" w:sz="4" w:space="0" w:color="auto"/>
              <w:bottom w:val="single" w:sz="4" w:space="0" w:color="auto"/>
              <w:right w:val="single" w:sz="4" w:space="0" w:color="auto"/>
            </w:tcBorders>
          </w:tcPr>
          <w:p w14:paraId="12B749B3" w14:textId="15BC6161" w:rsidR="00FA6A1D" w:rsidRDefault="00FA6A1D" w:rsidP="00FA6A1D">
            <w:pPr>
              <w:pStyle w:val="TAL"/>
              <w:rPr>
                <w:ins w:id="45" w:author="Bruno Landais" w:date="2020-01-24T11:30:00Z"/>
              </w:rPr>
            </w:pPr>
            <w:ins w:id="46" w:author="Bruno Landais" w:date="2020-01-24T11:30:00Z">
              <w:r>
                <w:t>servingNetwork</w:t>
              </w:r>
            </w:ins>
          </w:p>
        </w:tc>
        <w:tc>
          <w:tcPr>
            <w:tcW w:w="1800" w:type="dxa"/>
            <w:tcBorders>
              <w:top w:val="single" w:sz="4" w:space="0" w:color="auto"/>
              <w:left w:val="single" w:sz="4" w:space="0" w:color="auto"/>
              <w:bottom w:val="single" w:sz="4" w:space="0" w:color="auto"/>
              <w:right w:val="single" w:sz="4" w:space="0" w:color="auto"/>
            </w:tcBorders>
          </w:tcPr>
          <w:p w14:paraId="1C931AF1" w14:textId="13343C1B" w:rsidR="00FA6A1D" w:rsidRDefault="00FA6A1D" w:rsidP="00FA6A1D">
            <w:pPr>
              <w:pStyle w:val="TAL"/>
              <w:rPr>
                <w:ins w:id="47" w:author="Bruno Landais" w:date="2020-01-24T11:30:00Z"/>
              </w:rPr>
            </w:pPr>
            <w:ins w:id="48" w:author="Bruno Landais" w:date="2020-01-24T11:30:00Z">
              <w:r>
                <w:t>PlmnId</w:t>
              </w:r>
            </w:ins>
          </w:p>
        </w:tc>
        <w:tc>
          <w:tcPr>
            <w:tcW w:w="270" w:type="dxa"/>
            <w:tcBorders>
              <w:top w:val="single" w:sz="4" w:space="0" w:color="auto"/>
              <w:left w:val="single" w:sz="4" w:space="0" w:color="auto"/>
              <w:bottom w:val="single" w:sz="4" w:space="0" w:color="auto"/>
              <w:right w:val="single" w:sz="4" w:space="0" w:color="auto"/>
            </w:tcBorders>
          </w:tcPr>
          <w:p w14:paraId="527D4AE5" w14:textId="23438FE3" w:rsidR="00FA6A1D" w:rsidRDefault="00FA6A1D" w:rsidP="00FA6A1D">
            <w:pPr>
              <w:pStyle w:val="TAC"/>
              <w:rPr>
                <w:ins w:id="49" w:author="Bruno Landais" w:date="2020-01-24T11:30:00Z"/>
              </w:rPr>
            </w:pPr>
            <w:ins w:id="50" w:author="Bruno Landais" w:date="2020-01-24T11:30:00Z">
              <w:r>
                <w:t>C</w:t>
              </w:r>
            </w:ins>
          </w:p>
        </w:tc>
        <w:tc>
          <w:tcPr>
            <w:tcW w:w="663" w:type="dxa"/>
            <w:tcBorders>
              <w:top w:val="single" w:sz="4" w:space="0" w:color="auto"/>
              <w:left w:val="single" w:sz="4" w:space="0" w:color="auto"/>
              <w:bottom w:val="single" w:sz="4" w:space="0" w:color="auto"/>
              <w:right w:val="single" w:sz="4" w:space="0" w:color="auto"/>
            </w:tcBorders>
          </w:tcPr>
          <w:p w14:paraId="2BAF07A3" w14:textId="6A4EE6A0" w:rsidR="00FA6A1D" w:rsidRDefault="00FA6A1D" w:rsidP="00FA6A1D">
            <w:pPr>
              <w:pStyle w:val="TAL"/>
              <w:rPr>
                <w:ins w:id="51" w:author="Bruno Landais" w:date="2020-01-24T11:30:00Z"/>
              </w:rPr>
            </w:pPr>
            <w:ins w:id="52" w:author="Bruno Landais" w:date="2020-01-24T11:30:00Z">
              <w:r>
                <w:t>0.</w:t>
              </w:r>
            </w:ins>
            <w:ins w:id="53" w:author="Bruno Landais" w:date="2020-01-24T11:31:00Z">
              <w:r>
                <w:t>.</w:t>
              </w:r>
            </w:ins>
            <w:ins w:id="54" w:author="Bruno Landais" w:date="2020-01-24T11:30:00Z">
              <w:r>
                <w:t>1</w:t>
              </w:r>
            </w:ins>
          </w:p>
        </w:tc>
        <w:tc>
          <w:tcPr>
            <w:tcW w:w="4395" w:type="dxa"/>
            <w:tcBorders>
              <w:top w:val="single" w:sz="4" w:space="0" w:color="auto"/>
              <w:left w:val="single" w:sz="4" w:space="0" w:color="auto"/>
              <w:bottom w:val="single" w:sz="4" w:space="0" w:color="auto"/>
              <w:right w:val="single" w:sz="4" w:space="0" w:color="auto"/>
            </w:tcBorders>
          </w:tcPr>
          <w:p w14:paraId="74C4C6E3" w14:textId="7CD9E161" w:rsidR="00FA6A1D" w:rsidRDefault="00FA6A1D" w:rsidP="0042672E">
            <w:pPr>
              <w:pStyle w:val="TAL"/>
              <w:rPr>
                <w:ins w:id="55" w:author="Bruno Landais" w:date="2020-01-24T11:30:00Z"/>
                <w:rFonts w:cs="Arial"/>
                <w:szCs w:val="18"/>
              </w:rPr>
            </w:pPr>
            <w:ins w:id="56" w:author="Bruno Landais" w:date="2020-01-24T11:31:00Z">
              <w:r>
                <w:rPr>
                  <w:rFonts w:cs="Arial"/>
                  <w:szCs w:val="18"/>
                </w:rPr>
                <w:t xml:space="preserve">This IE shall be present </w:t>
              </w:r>
            </w:ins>
            <w:ins w:id="57" w:author="Bruno Landais -rev3" w:date="2020-02-24T13:45:00Z">
              <w:r w:rsidR="005D55CE">
                <w:t xml:space="preserve">when the procedure is triggered by a new V-SMF, </w:t>
              </w:r>
            </w:ins>
            <w:ins w:id="58" w:author="Bruno Landais -rev3" w:date="2020-02-24T13:27:00Z">
              <w:r w:rsidR="0042672E">
                <w:rPr>
                  <w:rFonts w:cs="Arial"/>
                  <w:szCs w:val="18"/>
                </w:rPr>
                <w:t xml:space="preserve">if </w:t>
              </w:r>
            </w:ins>
            <w:ins w:id="59" w:author="Bruno Landais -rev3" w:date="2020-02-24T13:28:00Z">
              <w:r w:rsidR="0042672E">
                <w:rPr>
                  <w:rFonts w:cs="Arial"/>
                  <w:szCs w:val="18"/>
                </w:rPr>
                <w:t xml:space="preserve">the new V-SMF supports inter-PLMN V-SMF change. </w:t>
              </w:r>
            </w:ins>
            <w:ins w:id="60" w:author="Bruno Landais" w:date="2020-01-24T11:33:00Z">
              <w:r>
                <w:rPr>
                  <w:rFonts w:cs="Arial"/>
                  <w:szCs w:val="18"/>
                </w:rPr>
                <w:t>When present, t</w:t>
              </w:r>
            </w:ins>
            <w:ins w:id="61" w:author="Bruno Landais" w:date="2020-01-24T11:30:00Z">
              <w:r>
                <w:rPr>
                  <w:rFonts w:cs="Arial"/>
                  <w:szCs w:val="18"/>
                </w:rPr>
                <w:t xml:space="preserve">his IE shall contain the </w:t>
              </w:r>
              <w:r>
                <w:t>serving core network operator PLMN ID</w:t>
              </w:r>
            </w:ins>
            <w:ins w:id="62" w:author="Bruno Landais" w:date="2020-01-24T11:34:00Z">
              <w:r>
                <w:t xml:space="preserve"> of the NF Service Consumer (i.e. new V-SMF)</w:t>
              </w:r>
            </w:ins>
            <w:ins w:id="63" w:author="Bruno Landais" w:date="2020-01-24T11:33:00Z">
              <w:r>
                <w:t>.</w:t>
              </w:r>
            </w:ins>
          </w:p>
        </w:tc>
        <w:tc>
          <w:tcPr>
            <w:tcW w:w="882" w:type="dxa"/>
            <w:tcBorders>
              <w:top w:val="single" w:sz="4" w:space="0" w:color="auto"/>
              <w:left w:val="single" w:sz="4" w:space="0" w:color="auto"/>
              <w:bottom w:val="single" w:sz="4" w:space="0" w:color="auto"/>
              <w:right w:val="single" w:sz="4" w:space="0" w:color="auto"/>
            </w:tcBorders>
          </w:tcPr>
          <w:p w14:paraId="3C0EE807" w14:textId="3430834A" w:rsidR="00FA6A1D" w:rsidRDefault="00FA6A1D" w:rsidP="00FA6A1D">
            <w:pPr>
              <w:pStyle w:val="TAL"/>
              <w:rPr>
                <w:ins w:id="64" w:author="Bruno Landais" w:date="2020-01-24T11:30:00Z"/>
              </w:rPr>
            </w:pPr>
            <w:ins w:id="65" w:author="Bruno Landais" w:date="2020-01-24T11:34:00Z">
              <w:r>
                <w:t>DTSSA</w:t>
              </w:r>
            </w:ins>
          </w:p>
        </w:tc>
      </w:tr>
    </w:tbl>
    <w:p w14:paraId="02969E3D" w14:textId="38FD1D24" w:rsidR="0082388F" w:rsidRDefault="0082388F" w:rsidP="008322BF">
      <w:pPr>
        <w:pStyle w:val="Heading5"/>
      </w:pPr>
    </w:p>
    <w:p w14:paraId="622FC1D3" w14:textId="77777777" w:rsidR="0082388F" w:rsidRPr="006B5418" w:rsidRDefault="0082388F" w:rsidP="0082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D0FD0" w14:textId="39D6DADA" w:rsidR="008322BF" w:rsidRDefault="008322BF" w:rsidP="008322BF">
      <w:pPr>
        <w:pStyle w:val="Heading5"/>
      </w:pPr>
      <w:r>
        <w:lastRenderedPageBreak/>
        <w:t>6.1.6.2.10</w:t>
      </w:r>
      <w:r>
        <w:tab/>
        <w:t>Type: PduSessionCreatedData</w:t>
      </w:r>
      <w:bookmarkEnd w:id="9"/>
    </w:p>
    <w:p w14:paraId="74E45914" w14:textId="77777777" w:rsidR="008322BF" w:rsidRDefault="008322BF" w:rsidP="008322BF">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8322BF" w:rsidRPr="00FD48E5" w14:paraId="1B5E545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73A4F25" w14:textId="77777777" w:rsidR="008322BF" w:rsidRDefault="008322BF" w:rsidP="0085716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FB3A73" w14:textId="77777777" w:rsidR="008322BF" w:rsidRDefault="008322BF" w:rsidP="0085716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AFE18EE" w14:textId="77777777" w:rsidR="008322BF" w:rsidRPr="007277D4" w:rsidRDefault="008322BF" w:rsidP="0085716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10F436C" w14:textId="77777777" w:rsidR="008322BF" w:rsidRDefault="008322BF" w:rsidP="008571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9A3B5D" w14:textId="77777777" w:rsidR="008322BF" w:rsidRDefault="008322BF" w:rsidP="0085716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4E409F1" w14:textId="77777777" w:rsidR="008322BF" w:rsidRDefault="008322BF" w:rsidP="00857169">
            <w:pPr>
              <w:pStyle w:val="TAH"/>
              <w:rPr>
                <w:rFonts w:cs="Arial"/>
                <w:szCs w:val="18"/>
              </w:rPr>
            </w:pPr>
            <w:r>
              <w:rPr>
                <w:rFonts w:cs="Arial"/>
                <w:szCs w:val="18"/>
              </w:rPr>
              <w:t>Applicability</w:t>
            </w:r>
          </w:p>
        </w:tc>
      </w:tr>
      <w:tr w:rsidR="008322BF" w:rsidRPr="00FD48E5" w14:paraId="36E6250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CD7709E" w14:textId="77777777" w:rsidR="008322BF" w:rsidRDefault="008322BF" w:rsidP="00857169">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40082867" w14:textId="77777777" w:rsidR="008322BF" w:rsidRDefault="008322BF" w:rsidP="00857169">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402CA71" w14:textId="77777777" w:rsidR="008322BF" w:rsidRDefault="008322BF" w:rsidP="0085716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A1D0E6B" w14:textId="77777777" w:rsidR="008322BF" w:rsidRDefault="008322BF"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BEEFA5" w14:textId="77777777" w:rsidR="008322BF" w:rsidRDefault="008322BF" w:rsidP="0085716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2FC5F70" w14:textId="77777777" w:rsidR="008322BF" w:rsidRDefault="008322BF" w:rsidP="00857169">
            <w:pPr>
              <w:pStyle w:val="TAL"/>
              <w:rPr>
                <w:rFonts w:cs="Arial"/>
                <w:szCs w:val="18"/>
              </w:rPr>
            </w:pPr>
          </w:p>
        </w:tc>
      </w:tr>
      <w:tr w:rsidR="008322BF" w:rsidRPr="00FD48E5" w14:paraId="4CB1C02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6265E9F" w14:textId="77777777" w:rsidR="008322BF" w:rsidRDefault="008322BF" w:rsidP="00857169">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7908C9A2"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12C3DD1" w14:textId="77777777" w:rsidR="008322BF" w:rsidRDefault="008322BF" w:rsidP="0085716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94C5F67" w14:textId="77777777" w:rsidR="008322BF" w:rsidRDefault="008322BF"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F4E284" w14:textId="77777777" w:rsidR="008322BF" w:rsidRDefault="008322BF" w:rsidP="00857169">
            <w:pPr>
              <w:pStyle w:val="TAL"/>
              <w:rPr>
                <w:rFonts w:cs="Arial"/>
                <w:szCs w:val="18"/>
              </w:rPr>
            </w:pPr>
            <w:r>
              <w:rPr>
                <w:rFonts w:cs="Arial"/>
                <w:szCs w:val="18"/>
              </w:rPr>
              <w:t>This IE shall indicate the SSC mode applicable to the PDU session.</w:t>
            </w:r>
          </w:p>
          <w:p w14:paraId="2AA28B3E" w14:textId="77777777" w:rsidR="008322BF" w:rsidRDefault="008322BF" w:rsidP="0085716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8C48039" w14:textId="77777777" w:rsidR="008322BF" w:rsidRDefault="008322BF" w:rsidP="00857169">
            <w:pPr>
              <w:pStyle w:val="TAL"/>
              <w:rPr>
                <w:rFonts w:cs="Arial"/>
                <w:szCs w:val="18"/>
              </w:rPr>
            </w:pPr>
          </w:p>
          <w:p w14:paraId="6577EC1D" w14:textId="77777777" w:rsidR="008322BF" w:rsidRPr="00BF79F2" w:rsidRDefault="008322BF" w:rsidP="00857169">
            <w:pPr>
              <w:pStyle w:val="TAL"/>
            </w:pPr>
            <w:r>
              <w:t xml:space="preserve">Pattern: </w:t>
            </w:r>
            <w:r w:rsidRPr="00591266">
              <w:t>"</w:t>
            </w:r>
            <w:r w:rsidRPr="002857AD">
              <w:rPr>
                <w:lang w:val="en-US"/>
              </w:rPr>
              <w:t>^</w:t>
            </w:r>
            <w:r w:rsidRPr="00591266">
              <w:t>[</w:t>
            </w:r>
            <w:r>
              <w:t>0-7</w:t>
            </w:r>
            <w:r w:rsidRPr="00591266">
              <w:t>]</w:t>
            </w:r>
            <w:r>
              <w:t>$</w:t>
            </w:r>
            <w:r w:rsidRPr="00591266">
              <w:t>"</w:t>
            </w:r>
          </w:p>
          <w:p w14:paraId="44A9F378" w14:textId="77777777" w:rsidR="008322BF" w:rsidRDefault="008322BF" w:rsidP="00857169">
            <w:pPr>
              <w:pStyle w:val="TAL"/>
              <w:rPr>
                <w:rFonts w:cs="Arial"/>
                <w:szCs w:val="18"/>
              </w:rPr>
            </w:pPr>
          </w:p>
          <w:p w14:paraId="46EE21C1" w14:textId="77777777" w:rsidR="008322BF" w:rsidRDefault="008322BF" w:rsidP="00857169">
            <w:pPr>
              <w:pStyle w:val="TAL"/>
              <w:rPr>
                <w:rFonts w:cs="Arial"/>
                <w:szCs w:val="18"/>
              </w:rPr>
            </w:pPr>
            <w:r>
              <w:rPr>
                <w:rFonts w:cs="Arial"/>
                <w:szCs w:val="18"/>
              </w:rPr>
              <w:t>Example: SSC mode 3 shall be encoded as "3".</w:t>
            </w:r>
          </w:p>
          <w:p w14:paraId="3891B6D1" w14:textId="77777777" w:rsidR="008322BF" w:rsidRDefault="008322BF" w:rsidP="00857169">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491F3143" w14:textId="77777777" w:rsidR="008322BF" w:rsidRDefault="008322BF" w:rsidP="00857169">
            <w:pPr>
              <w:pStyle w:val="TAL"/>
              <w:rPr>
                <w:rFonts w:cs="Arial"/>
                <w:szCs w:val="18"/>
              </w:rPr>
            </w:pPr>
          </w:p>
        </w:tc>
      </w:tr>
      <w:tr w:rsidR="008322BF" w:rsidRPr="00FD48E5" w14:paraId="6D340EC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A25E984" w14:textId="77777777" w:rsidR="008322BF" w:rsidRDefault="008322BF" w:rsidP="00857169">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7B7C5A1F"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C9A4A0D"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17B90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309F5" w14:textId="77777777" w:rsidR="008322BF" w:rsidRDefault="008322BF" w:rsidP="00857169">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641B493" w14:textId="77777777" w:rsidR="008322BF" w:rsidRDefault="008322BF" w:rsidP="00857169">
            <w:pPr>
              <w:pStyle w:val="TAL"/>
              <w:rPr>
                <w:rFonts w:cs="Arial"/>
                <w:szCs w:val="18"/>
              </w:rPr>
            </w:pPr>
          </w:p>
          <w:p w14:paraId="01B94A91" w14:textId="77777777" w:rsidR="008322BF" w:rsidRDefault="008322BF" w:rsidP="0085716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C6E4404" w14:textId="77777777" w:rsidR="008322BF" w:rsidRDefault="008322BF" w:rsidP="00857169">
            <w:pPr>
              <w:pStyle w:val="TAL"/>
              <w:rPr>
                <w:rFonts w:cs="Arial"/>
                <w:szCs w:val="18"/>
              </w:rPr>
            </w:pPr>
          </w:p>
        </w:tc>
      </w:tr>
      <w:tr w:rsidR="008322BF" w:rsidRPr="00FD48E5" w14:paraId="56B45C3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1285B37" w14:textId="77777777" w:rsidR="008322BF" w:rsidRDefault="008322BF" w:rsidP="00857169">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043FFBF7"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5B1E1F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3583C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DE7DE" w14:textId="77777777" w:rsidR="008322BF" w:rsidRDefault="008322BF" w:rsidP="00857169">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2484D4B4" w14:textId="77777777" w:rsidR="008322BF" w:rsidRDefault="008322BF" w:rsidP="00857169">
            <w:pPr>
              <w:pStyle w:val="TAL"/>
              <w:rPr>
                <w:rFonts w:cs="Arial"/>
                <w:szCs w:val="18"/>
              </w:rPr>
            </w:pPr>
          </w:p>
          <w:p w14:paraId="16E0BD32" w14:textId="77777777" w:rsidR="008322BF" w:rsidRDefault="008322BF" w:rsidP="00857169">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46C6E10C" w14:textId="77777777" w:rsidR="008322BF" w:rsidRDefault="008322BF" w:rsidP="00857169">
            <w:pPr>
              <w:pStyle w:val="TAL"/>
              <w:rPr>
                <w:rFonts w:cs="Arial"/>
                <w:szCs w:val="18"/>
              </w:rPr>
            </w:pPr>
            <w:r>
              <w:t>DTSSA</w:t>
            </w:r>
          </w:p>
        </w:tc>
      </w:tr>
      <w:tr w:rsidR="008322BF" w:rsidRPr="00FD48E5" w14:paraId="0AC1BB25"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041A941" w14:textId="77777777" w:rsidR="008322BF" w:rsidRDefault="008322BF" w:rsidP="00857169">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206FA34"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0B983B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FDFF3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563DD" w14:textId="77777777" w:rsidR="008322BF" w:rsidRDefault="008322BF" w:rsidP="0085716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944B834" w14:textId="77777777" w:rsidR="008322BF" w:rsidRDefault="008322BF" w:rsidP="0085716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6C5B6F17" w14:textId="77777777" w:rsidR="008322BF" w:rsidRDefault="008322BF" w:rsidP="00857169">
            <w:pPr>
              <w:pStyle w:val="TAL"/>
            </w:pPr>
            <w:r>
              <w:rPr>
                <w:rFonts w:cs="Arial"/>
                <w:szCs w:val="18"/>
              </w:rPr>
              <w:t>MAPDU</w:t>
            </w:r>
          </w:p>
        </w:tc>
      </w:tr>
      <w:tr w:rsidR="008322BF" w:rsidRPr="00FD48E5" w14:paraId="03188D5E"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5354299" w14:textId="77777777" w:rsidR="008322BF" w:rsidRDefault="008322BF" w:rsidP="00857169">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2748BE5A" w14:textId="77777777" w:rsidR="008322BF" w:rsidRDefault="008322BF" w:rsidP="00857169">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2CBB4336"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0E3128"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08A65" w14:textId="77777777" w:rsidR="008322BF" w:rsidRDefault="008322BF" w:rsidP="0085716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C4A2DBD" w14:textId="77777777" w:rsidR="008322BF" w:rsidRDefault="008322BF" w:rsidP="00857169">
            <w:pPr>
              <w:pStyle w:val="TAL"/>
              <w:rPr>
                <w:rFonts w:cs="Arial"/>
                <w:szCs w:val="18"/>
              </w:rPr>
            </w:pPr>
          </w:p>
          <w:p w14:paraId="74C99ED2" w14:textId="77777777" w:rsidR="008322BF" w:rsidRDefault="008322BF" w:rsidP="0085716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5DEE588" w14:textId="77777777" w:rsidR="008322BF" w:rsidRDefault="008322BF" w:rsidP="00857169">
            <w:pPr>
              <w:pStyle w:val="TAL"/>
              <w:rPr>
                <w:rFonts w:cs="Arial"/>
                <w:szCs w:val="18"/>
              </w:rPr>
            </w:pPr>
          </w:p>
        </w:tc>
      </w:tr>
      <w:tr w:rsidR="008322BF" w:rsidRPr="00FD48E5" w14:paraId="6190981B"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FF40578" w14:textId="77777777" w:rsidR="008322BF" w:rsidRDefault="008322BF" w:rsidP="00857169">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2F82C0E3" w14:textId="77777777" w:rsidR="008322BF" w:rsidRDefault="008322BF" w:rsidP="00857169">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462E8B59"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A4A8BB" w14:textId="77777777" w:rsidR="008322BF" w:rsidRDefault="008322BF"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E9C7C8" w14:textId="77777777" w:rsidR="008322BF" w:rsidRDefault="008322BF" w:rsidP="0085716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A1FFD5" w14:textId="77777777" w:rsidR="008322BF" w:rsidRDefault="008322BF" w:rsidP="00857169">
            <w:pPr>
              <w:pStyle w:val="TAL"/>
              <w:rPr>
                <w:rFonts w:cs="Arial"/>
                <w:szCs w:val="18"/>
              </w:rPr>
            </w:pPr>
          </w:p>
          <w:p w14:paraId="61E02D05" w14:textId="77777777" w:rsidR="008322BF" w:rsidRDefault="008322BF" w:rsidP="00857169">
            <w:pPr>
              <w:pStyle w:val="TAL"/>
              <w:rPr>
                <w:rFonts w:cs="Arial"/>
                <w:szCs w:val="18"/>
              </w:rPr>
            </w:pPr>
            <w:r>
              <w:rPr>
                <w:rFonts w:cs="Arial"/>
                <w:szCs w:val="18"/>
              </w:rPr>
              <w:t>When present, this IE shall contain the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14:paraId="702BF631" w14:textId="77777777" w:rsidR="008322BF" w:rsidRDefault="008322BF" w:rsidP="00857169">
            <w:pPr>
              <w:pStyle w:val="TAL"/>
              <w:rPr>
                <w:rFonts w:cs="Arial"/>
                <w:szCs w:val="18"/>
              </w:rPr>
            </w:pPr>
          </w:p>
        </w:tc>
      </w:tr>
      <w:tr w:rsidR="008322BF" w:rsidRPr="00FD48E5" w14:paraId="238F146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32829A4" w14:textId="77777777" w:rsidR="008322BF" w:rsidRDefault="008322BF" w:rsidP="0085716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6D22649" w14:textId="77777777" w:rsidR="008322BF" w:rsidRDefault="008322BF" w:rsidP="00857169">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71390B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A3B74B"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B608F" w14:textId="77777777" w:rsidR="008322BF" w:rsidRDefault="008322BF" w:rsidP="0085716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0A741D27" w14:textId="77777777" w:rsidR="008322BF" w:rsidRDefault="008322BF" w:rsidP="00857169">
            <w:pPr>
              <w:pStyle w:val="TAL"/>
              <w:rPr>
                <w:rFonts w:cs="Arial"/>
                <w:szCs w:val="18"/>
              </w:rPr>
            </w:pPr>
          </w:p>
        </w:tc>
      </w:tr>
      <w:tr w:rsidR="008322BF" w:rsidRPr="00FD48E5" w14:paraId="63BE068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30F3000" w14:textId="77777777" w:rsidR="008322BF" w:rsidRPr="004D222C" w:rsidRDefault="008322BF" w:rsidP="0085716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8B155C1" w14:textId="77777777" w:rsidR="008322BF" w:rsidRPr="002E5CBA" w:rsidRDefault="008322BF" w:rsidP="00857169">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06339A3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B0064D"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E7509" w14:textId="77777777" w:rsidR="008322BF" w:rsidRPr="00FA2B40" w:rsidRDefault="008322BF" w:rsidP="0085716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A0CDBE6" w14:textId="77777777" w:rsidR="008322BF" w:rsidRDefault="008322BF" w:rsidP="0085716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A5CC352" w14:textId="77777777" w:rsidR="008322BF" w:rsidRDefault="008322BF" w:rsidP="00857169">
            <w:pPr>
              <w:pStyle w:val="TAL"/>
              <w:rPr>
                <w:rFonts w:cs="Arial"/>
                <w:szCs w:val="18"/>
              </w:rPr>
            </w:pPr>
            <w:r>
              <w:t>DTSSA</w:t>
            </w:r>
          </w:p>
        </w:tc>
      </w:tr>
      <w:tr w:rsidR="008322BF" w:rsidRPr="00FD48E5" w14:paraId="36A8F589"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C0DCF9A" w14:textId="77777777" w:rsidR="008322BF" w:rsidRDefault="008322BF" w:rsidP="0085716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8E1F6E7" w14:textId="77777777" w:rsidR="008322BF" w:rsidRDefault="008322BF" w:rsidP="00857169">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5FC9B8FC"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CA76CF"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CC62D" w14:textId="77777777" w:rsidR="008322BF" w:rsidRDefault="008322BF" w:rsidP="00857169">
            <w:pPr>
              <w:pStyle w:val="TAL"/>
              <w:rPr>
                <w:rFonts w:cs="Arial"/>
                <w:szCs w:val="18"/>
              </w:rPr>
            </w:pPr>
            <w:r>
              <w:rPr>
                <w:rFonts w:cs="Arial"/>
                <w:szCs w:val="18"/>
              </w:rPr>
              <w:t>This IE shall be present during an EPS to 5GS Idle mode mobility or handover preparation using the N26 interface.</w:t>
            </w:r>
          </w:p>
          <w:p w14:paraId="388BAA87" w14:textId="77777777" w:rsidR="008322BF" w:rsidRDefault="008322BF" w:rsidP="0085716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119D262" w14:textId="77777777" w:rsidR="008322BF" w:rsidRDefault="008322BF" w:rsidP="00857169">
            <w:pPr>
              <w:pStyle w:val="TAL"/>
              <w:rPr>
                <w:rFonts w:cs="Arial"/>
                <w:szCs w:val="18"/>
              </w:rPr>
            </w:pPr>
          </w:p>
        </w:tc>
      </w:tr>
      <w:tr w:rsidR="008322BF" w:rsidRPr="00FD48E5" w14:paraId="06F178F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AE04CE2" w14:textId="77777777" w:rsidR="008322BF" w:rsidRDefault="008322BF" w:rsidP="00857169">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9F231D9" w14:textId="77777777" w:rsidR="008322BF" w:rsidRDefault="008322BF" w:rsidP="0085716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B6F311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BA2DD9"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D9B0D" w14:textId="77777777" w:rsidR="008322BF" w:rsidRDefault="008322BF" w:rsidP="00857169">
            <w:pPr>
              <w:pStyle w:val="TAL"/>
              <w:rPr>
                <w:rFonts w:cs="Arial"/>
                <w:szCs w:val="18"/>
              </w:rPr>
            </w:pPr>
            <w:r>
              <w:rPr>
                <w:rFonts w:cs="Arial"/>
                <w:szCs w:val="18"/>
              </w:rPr>
              <w:t>This IE shall be present during an EPS to 5GS Idle mode mobility or handover using the N26 interface.</w:t>
            </w:r>
          </w:p>
          <w:p w14:paraId="55B2048F" w14:textId="77777777" w:rsidR="008322BF" w:rsidRDefault="008322BF" w:rsidP="00857169">
            <w:pPr>
              <w:pStyle w:val="TAL"/>
              <w:rPr>
                <w:rFonts w:cs="Arial"/>
                <w:szCs w:val="18"/>
              </w:rPr>
            </w:pPr>
            <w:r>
              <w:rPr>
                <w:rFonts w:cs="Arial"/>
                <w:szCs w:val="18"/>
              </w:rPr>
              <w:t>When present, it shall contain:</w:t>
            </w:r>
          </w:p>
          <w:p w14:paraId="2965BCB0" w14:textId="77777777" w:rsidR="008322BF" w:rsidRPr="00E50A28" w:rsidRDefault="008322BF" w:rsidP="0085716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F048481" w14:textId="77777777" w:rsidR="008322BF" w:rsidRDefault="008322BF" w:rsidP="00857169">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B5C172A" w14:textId="77777777" w:rsidR="008322BF" w:rsidRDefault="008322BF" w:rsidP="00857169">
            <w:pPr>
              <w:pStyle w:val="TAL"/>
              <w:rPr>
                <w:rFonts w:cs="Arial"/>
                <w:szCs w:val="18"/>
              </w:rPr>
            </w:pPr>
          </w:p>
        </w:tc>
      </w:tr>
      <w:tr w:rsidR="008322BF" w:rsidRPr="00FD48E5" w14:paraId="16C5806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78BAFD09" w14:textId="77777777" w:rsidR="008322BF" w:rsidRDefault="008322BF" w:rsidP="0085716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88A49E4"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C4180FA"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FDC5CB"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9E7D2" w14:textId="77777777" w:rsidR="008322BF" w:rsidRDefault="008322BF" w:rsidP="0085716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45F2C6B" w14:textId="77777777" w:rsidR="008322BF" w:rsidRDefault="008322BF" w:rsidP="00857169">
            <w:pPr>
              <w:pStyle w:val="TAL"/>
              <w:rPr>
                <w:rFonts w:cs="Arial"/>
                <w:szCs w:val="18"/>
              </w:rPr>
            </w:pPr>
          </w:p>
          <w:p w14:paraId="3237E980" w14:textId="77777777" w:rsidR="008322BF" w:rsidRDefault="008322BF" w:rsidP="00857169">
            <w:pPr>
              <w:pStyle w:val="TAL"/>
              <w:rPr>
                <w:rFonts w:cs="Arial"/>
                <w:szCs w:val="18"/>
              </w:rPr>
            </w:pPr>
            <w:r>
              <w:rPr>
                <w:rFonts w:cs="Arial"/>
                <w:szCs w:val="18"/>
              </w:rPr>
              <w:t>When present, it shall be set as follows:</w:t>
            </w:r>
          </w:p>
          <w:p w14:paraId="2605AB2B" w14:textId="77777777" w:rsidR="008322BF" w:rsidRDefault="008322BF" w:rsidP="008571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2845807" w14:textId="77777777" w:rsidR="008322BF" w:rsidRDefault="008322BF" w:rsidP="0085716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A31E25A" w14:textId="77777777" w:rsidR="008322BF" w:rsidRDefault="008322BF" w:rsidP="00857169">
            <w:pPr>
              <w:pStyle w:val="TAL"/>
              <w:rPr>
                <w:rFonts w:cs="Arial"/>
                <w:szCs w:val="18"/>
              </w:rPr>
            </w:pPr>
          </w:p>
        </w:tc>
      </w:tr>
      <w:tr w:rsidR="008322BF" w:rsidRPr="00FD48E5" w14:paraId="729E4D3B"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1DC6E07" w14:textId="77777777" w:rsidR="008322BF" w:rsidRDefault="008322BF" w:rsidP="0085716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075BE42" w14:textId="77777777" w:rsidR="008322BF" w:rsidRDefault="008322BF" w:rsidP="0085716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010E143"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9EA7C6"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72814" w14:textId="77777777" w:rsidR="008322BF" w:rsidRDefault="008322BF" w:rsidP="0085716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0E9563D" w14:textId="77777777" w:rsidR="008322BF" w:rsidRDefault="008322BF" w:rsidP="00857169">
            <w:pPr>
              <w:pStyle w:val="TAL"/>
              <w:rPr>
                <w:rFonts w:cs="Arial"/>
                <w:szCs w:val="18"/>
              </w:rPr>
            </w:pPr>
          </w:p>
        </w:tc>
      </w:tr>
      <w:tr w:rsidR="008322BF" w:rsidRPr="00FD48E5" w14:paraId="0C1D162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E05BFED" w14:textId="77777777" w:rsidR="008322BF" w:rsidRDefault="008322BF" w:rsidP="0085716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DA0CBB9" w14:textId="77777777" w:rsidR="008322BF" w:rsidRDefault="008322BF" w:rsidP="0085716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CB4763D"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28C9B7"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5D3B" w14:textId="77777777" w:rsidR="008322BF" w:rsidRDefault="008322BF" w:rsidP="0085716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B385B8E" w14:textId="77777777" w:rsidR="008322BF" w:rsidRDefault="008322BF" w:rsidP="00857169">
            <w:pPr>
              <w:pStyle w:val="TAL"/>
              <w:rPr>
                <w:rFonts w:cs="Arial"/>
                <w:szCs w:val="18"/>
              </w:rPr>
            </w:pPr>
          </w:p>
        </w:tc>
      </w:tr>
      <w:tr w:rsidR="008322BF" w:rsidRPr="00FD48E5" w14:paraId="49E8F3E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2E6BBA8" w14:textId="77777777" w:rsidR="008322BF" w:rsidRDefault="008322BF" w:rsidP="0085716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8B9F825" w14:textId="77777777" w:rsidR="008322BF" w:rsidRDefault="008322BF" w:rsidP="0085716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1718DC5"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586873"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BF238" w14:textId="77777777" w:rsidR="008322BF" w:rsidRDefault="008322BF" w:rsidP="0085716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D784482" w14:textId="77777777" w:rsidR="008322BF" w:rsidRDefault="008322BF" w:rsidP="00857169">
            <w:pPr>
              <w:pStyle w:val="TAL"/>
              <w:rPr>
                <w:rFonts w:cs="Arial"/>
                <w:szCs w:val="18"/>
              </w:rPr>
            </w:pPr>
          </w:p>
        </w:tc>
      </w:tr>
      <w:tr w:rsidR="008322BF" w:rsidRPr="00FD48E5" w14:paraId="545C1860"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8E30752" w14:textId="77777777" w:rsidR="008322BF" w:rsidRDefault="008322BF" w:rsidP="0085716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89C930F" w14:textId="77777777" w:rsidR="008322BF" w:rsidRDefault="008322BF" w:rsidP="00857169">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79C257C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AD4E85"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A2234" w14:textId="77777777" w:rsidR="008322BF" w:rsidRDefault="008322BF" w:rsidP="0085716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7EEEF38" w14:textId="77777777" w:rsidR="008322BF" w:rsidRDefault="008322BF" w:rsidP="00857169">
            <w:pPr>
              <w:pStyle w:val="TAL"/>
              <w:rPr>
                <w:rFonts w:cs="Arial"/>
                <w:szCs w:val="18"/>
              </w:rPr>
            </w:pPr>
          </w:p>
        </w:tc>
      </w:tr>
      <w:tr w:rsidR="008322BF" w14:paraId="79CCC73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C1FFD54" w14:textId="77777777" w:rsidR="008322BF" w:rsidRDefault="008322BF" w:rsidP="0085716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2467348" w14:textId="77777777" w:rsidR="008322BF" w:rsidRDefault="008322BF" w:rsidP="00857169">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03C15D1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1BE25D" w14:textId="77777777" w:rsidR="008322BF" w:rsidRDefault="008322BF"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C7E26D" w14:textId="77777777" w:rsidR="008322BF" w:rsidRDefault="008322BF" w:rsidP="0085716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34644DE" w14:textId="77777777" w:rsidR="008322BF" w:rsidRDefault="008322BF" w:rsidP="00857169">
            <w:pPr>
              <w:pStyle w:val="TAL"/>
              <w:rPr>
                <w:rFonts w:cs="Arial"/>
                <w:szCs w:val="18"/>
              </w:rPr>
            </w:pPr>
          </w:p>
        </w:tc>
      </w:tr>
      <w:tr w:rsidR="008322BF" w14:paraId="5502B245"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004AA7B" w14:textId="77777777" w:rsidR="008322BF" w:rsidRPr="00793F63" w:rsidRDefault="008322BF" w:rsidP="0085716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E0D0E6C" w14:textId="77777777" w:rsidR="008322BF" w:rsidRDefault="008322BF" w:rsidP="0085716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5EF01A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1E4066"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96AC2" w14:textId="77777777" w:rsidR="008322BF" w:rsidRDefault="008322BF" w:rsidP="0085716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4A18F48" w14:textId="77777777" w:rsidR="008322BF" w:rsidRDefault="008322BF" w:rsidP="00857169">
            <w:pPr>
              <w:pStyle w:val="TAL"/>
              <w:rPr>
                <w:rFonts w:cs="Arial"/>
                <w:szCs w:val="18"/>
              </w:rPr>
            </w:pPr>
          </w:p>
        </w:tc>
      </w:tr>
      <w:tr w:rsidR="008322BF" w14:paraId="30892156"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37DD73B" w14:textId="77777777" w:rsidR="008322BF" w:rsidRDefault="008322BF" w:rsidP="0085716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6DB6EE4A" w14:textId="77777777" w:rsidR="008322BF" w:rsidRDefault="008322BF" w:rsidP="0085716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1DE07064"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44683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E2506" w14:textId="77777777" w:rsidR="008322BF" w:rsidRDefault="008322BF" w:rsidP="00857169">
            <w:pPr>
              <w:pStyle w:val="TAL"/>
              <w:rPr>
                <w:rFonts w:cs="Arial"/>
                <w:szCs w:val="18"/>
              </w:rPr>
            </w:pPr>
            <w:r>
              <w:rPr>
                <w:rFonts w:cs="Arial"/>
                <w:szCs w:val="18"/>
              </w:rPr>
              <w:t xml:space="preserve">This IE shall be present if the upSecurity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3BBF2F5F" w14:textId="77777777" w:rsidR="008322BF" w:rsidRDefault="008322BF" w:rsidP="00857169">
            <w:pPr>
              <w:pStyle w:val="TAL"/>
              <w:rPr>
                <w:rFonts w:cs="Arial"/>
                <w:szCs w:val="18"/>
              </w:rPr>
            </w:pPr>
          </w:p>
        </w:tc>
      </w:tr>
      <w:tr w:rsidR="008322BF" w14:paraId="2F2A425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17D0A135" w14:textId="77777777" w:rsidR="008322BF" w:rsidRDefault="008322BF" w:rsidP="0085716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39C5343D"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D71D4A9"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F842B0"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35E56" w14:textId="77777777" w:rsidR="008322BF" w:rsidRDefault="008322BF" w:rsidP="00857169">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CE6E196" w14:textId="77777777" w:rsidR="008322BF" w:rsidRDefault="008322BF" w:rsidP="00857169">
            <w:pPr>
              <w:pStyle w:val="TAL"/>
              <w:rPr>
                <w:rFonts w:cs="Arial"/>
                <w:szCs w:val="18"/>
              </w:rPr>
            </w:pPr>
          </w:p>
          <w:p w14:paraId="6068F0E3" w14:textId="77777777" w:rsidR="008322BF" w:rsidRDefault="008322BF" w:rsidP="00857169">
            <w:pPr>
              <w:pStyle w:val="TAL"/>
              <w:rPr>
                <w:rFonts w:cs="Arial"/>
                <w:szCs w:val="18"/>
              </w:rPr>
            </w:pPr>
            <w:r>
              <w:rPr>
                <w:rFonts w:cs="Arial"/>
                <w:szCs w:val="18"/>
              </w:rPr>
              <w:t>When present, it shall be set as follows:</w:t>
            </w:r>
          </w:p>
          <w:p w14:paraId="34EE138D" w14:textId="77777777" w:rsidR="008322BF" w:rsidRDefault="008322BF" w:rsidP="00857169">
            <w:pPr>
              <w:pStyle w:val="TAL"/>
              <w:rPr>
                <w:rFonts w:cs="Arial"/>
                <w:szCs w:val="18"/>
              </w:rPr>
            </w:pPr>
          </w:p>
          <w:p w14:paraId="2C70CEF5" w14:textId="77777777" w:rsidR="008322BF" w:rsidRDefault="008322BF" w:rsidP="0085716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EC05275" w14:textId="77777777" w:rsidR="008322BF" w:rsidRDefault="008322BF" w:rsidP="0085716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3286151" w14:textId="77777777" w:rsidR="008322BF" w:rsidRDefault="008322BF" w:rsidP="00857169">
            <w:pPr>
              <w:pStyle w:val="TAL"/>
              <w:rPr>
                <w:rFonts w:cs="Arial"/>
                <w:szCs w:val="18"/>
              </w:rPr>
            </w:pPr>
          </w:p>
        </w:tc>
      </w:tr>
      <w:tr w:rsidR="008322BF" w14:paraId="139DA78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3408669" w14:textId="77777777" w:rsidR="008322BF" w:rsidRDefault="008322BF" w:rsidP="00857169">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5D712C74" w14:textId="77777777" w:rsidR="008322BF" w:rsidRDefault="008322BF" w:rsidP="00857169">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9C354D4"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9A2F1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C8826" w14:textId="77777777" w:rsidR="008322BF" w:rsidRDefault="008322BF" w:rsidP="0085716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6D00601" w14:textId="77777777" w:rsidR="008322BF" w:rsidRDefault="008322BF" w:rsidP="00857169">
            <w:pPr>
              <w:pStyle w:val="TAL"/>
              <w:rPr>
                <w:rFonts w:cs="Arial"/>
                <w:szCs w:val="18"/>
              </w:rPr>
            </w:pPr>
          </w:p>
          <w:p w14:paraId="658312ED" w14:textId="77777777" w:rsidR="008322BF" w:rsidRDefault="008322BF" w:rsidP="0085716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07A01A2" w14:textId="77777777" w:rsidR="008322BF" w:rsidRDefault="008322BF" w:rsidP="00857169">
            <w:pPr>
              <w:pStyle w:val="TAL"/>
              <w:rPr>
                <w:rFonts w:cs="Arial"/>
                <w:szCs w:val="18"/>
              </w:rPr>
            </w:pPr>
          </w:p>
        </w:tc>
      </w:tr>
      <w:tr w:rsidR="008322BF" w14:paraId="5864C72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22FB8E3" w14:textId="77777777" w:rsidR="008322BF" w:rsidRDefault="008322BF" w:rsidP="0085716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BD498B6" w14:textId="77777777" w:rsidR="008322BF" w:rsidRDefault="008322BF" w:rsidP="00857169">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45F33317"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FBE34E"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BFB07" w14:textId="77777777" w:rsidR="008322BF" w:rsidRDefault="008322BF" w:rsidP="00857169">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74EA379F" w14:textId="77777777" w:rsidR="008322BF" w:rsidRDefault="008322BF" w:rsidP="00857169">
            <w:pPr>
              <w:pStyle w:val="TAL"/>
              <w:rPr>
                <w:rFonts w:cs="Arial"/>
                <w:szCs w:val="18"/>
              </w:rPr>
            </w:pPr>
          </w:p>
        </w:tc>
      </w:tr>
      <w:tr w:rsidR="008322BF" w14:paraId="3D49E0D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D39B8EE" w14:textId="77777777" w:rsidR="008322BF" w:rsidRDefault="008322BF" w:rsidP="0085716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A78430D" w14:textId="77777777" w:rsidR="008322BF" w:rsidRDefault="008322BF" w:rsidP="00857169">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12B1133B"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3B792E"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49CC6" w14:textId="77777777" w:rsidR="008322BF" w:rsidRDefault="008322BF" w:rsidP="0085716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81F2135" w14:textId="77777777" w:rsidR="008322BF" w:rsidRDefault="008322BF" w:rsidP="00857169">
            <w:pPr>
              <w:pStyle w:val="TAL"/>
              <w:rPr>
                <w:rFonts w:cs="Arial"/>
                <w:szCs w:val="18"/>
              </w:rPr>
            </w:pPr>
          </w:p>
        </w:tc>
      </w:tr>
      <w:tr w:rsidR="008322BF" w14:paraId="1DAA650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642A7B6" w14:textId="77777777" w:rsidR="008322BF" w:rsidRDefault="008322BF" w:rsidP="00857169">
            <w:pPr>
              <w:pStyle w:val="TAL"/>
            </w:pPr>
            <w:r>
              <w:lastRenderedPageBreak/>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628DFA3"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1846FB"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67F210"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E126D" w14:textId="77777777" w:rsidR="008322BF" w:rsidRDefault="008322BF"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7D5A56E" w14:textId="77777777" w:rsidR="008322BF" w:rsidRDefault="008322BF" w:rsidP="0085716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A3851E4" w14:textId="77777777" w:rsidR="008322BF" w:rsidRDefault="008322BF" w:rsidP="00857169">
            <w:pPr>
              <w:pStyle w:val="TAL"/>
              <w:rPr>
                <w:rFonts w:cs="Arial"/>
                <w:szCs w:val="18"/>
              </w:rPr>
            </w:pPr>
          </w:p>
        </w:tc>
      </w:tr>
      <w:tr w:rsidR="008322BF" w14:paraId="0A43D523"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CF1B4A7" w14:textId="77777777" w:rsidR="008322BF" w:rsidRDefault="008322BF" w:rsidP="00857169">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FAC239D"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9DF19AD"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E8BAF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58991F" w14:textId="77777777" w:rsidR="008322BF" w:rsidRDefault="008322BF"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1EF737D8" w14:textId="77777777" w:rsidR="008322BF" w:rsidRDefault="008322BF" w:rsidP="0085716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D261D6F" w14:textId="77777777" w:rsidR="008322BF" w:rsidRDefault="008322BF" w:rsidP="00857169">
            <w:pPr>
              <w:pStyle w:val="TAL"/>
              <w:rPr>
                <w:rFonts w:cs="Arial"/>
                <w:szCs w:val="18"/>
              </w:rPr>
            </w:pPr>
            <w:r>
              <w:t>DTSSA</w:t>
            </w:r>
          </w:p>
        </w:tc>
      </w:tr>
      <w:tr w:rsidR="008322BF" w14:paraId="0BDF7404"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75460D3" w14:textId="77777777" w:rsidR="008322BF" w:rsidRDefault="008322BF" w:rsidP="0085716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B1378F0" w14:textId="77777777" w:rsidR="008322BF" w:rsidRDefault="008322BF" w:rsidP="00857169">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5135373" w14:textId="77777777" w:rsidR="008322BF" w:rsidRDefault="008322BF" w:rsidP="0085716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1752875" w14:textId="77777777" w:rsidR="008322BF" w:rsidRDefault="008322BF" w:rsidP="0085716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69E0DDC" w14:textId="77777777" w:rsidR="008322BF" w:rsidRDefault="008322BF" w:rsidP="0085716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886866A" w14:textId="77777777" w:rsidR="008322BF" w:rsidRPr="002857AD" w:rsidRDefault="008322BF" w:rsidP="00857169">
            <w:pPr>
              <w:pStyle w:val="TAL"/>
              <w:rPr>
                <w:rFonts w:cs="Arial"/>
                <w:szCs w:val="18"/>
              </w:rPr>
            </w:pPr>
          </w:p>
        </w:tc>
      </w:tr>
      <w:tr w:rsidR="008322BF" w14:paraId="6E088A50"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16727953" w14:textId="77777777" w:rsidR="008322BF" w:rsidRPr="002857AD" w:rsidRDefault="008322BF" w:rsidP="00857169">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40A51DA6" w14:textId="77777777" w:rsidR="008322BF" w:rsidRPr="002857AD" w:rsidRDefault="008322BF" w:rsidP="00857169">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96F417F" w14:textId="77777777" w:rsidR="008322BF" w:rsidRPr="002857AD"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3076F5" w14:textId="77777777" w:rsidR="008322BF" w:rsidRPr="002857AD" w:rsidRDefault="008322BF" w:rsidP="0085716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507C54" w14:textId="77777777" w:rsidR="008322BF" w:rsidRDefault="008322BF" w:rsidP="0085716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CBE8EDE" w14:textId="77777777" w:rsidR="008322BF" w:rsidRPr="002857AD" w:rsidRDefault="008322BF" w:rsidP="0085716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57B80CA" w14:textId="77777777" w:rsidR="008322BF" w:rsidRPr="002857AD" w:rsidRDefault="008322BF" w:rsidP="00857169">
            <w:pPr>
              <w:pStyle w:val="TAL"/>
              <w:rPr>
                <w:rFonts w:cs="Arial"/>
                <w:szCs w:val="18"/>
              </w:rPr>
            </w:pPr>
            <w:r>
              <w:rPr>
                <w:lang w:eastAsia="zh-CN"/>
              </w:rPr>
              <w:t>DTSSA</w:t>
            </w:r>
          </w:p>
        </w:tc>
      </w:tr>
      <w:tr w:rsidR="008322BF" w14:paraId="385CF5B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8AF2376" w14:textId="77777777" w:rsidR="008322BF" w:rsidRPr="002857AD" w:rsidRDefault="008322BF" w:rsidP="0085716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1F03E35" w14:textId="77777777" w:rsidR="008322BF" w:rsidRPr="002857AD"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88F5704" w14:textId="77777777" w:rsidR="008322BF" w:rsidRPr="002857AD" w:rsidRDefault="008322BF" w:rsidP="0085716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09ED2C" w14:textId="77777777" w:rsidR="008322BF" w:rsidRPr="002857AD"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9E14" w14:textId="77777777" w:rsidR="008322BF" w:rsidRDefault="008322BF" w:rsidP="0085716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3A95116" w14:textId="77777777" w:rsidR="008322BF" w:rsidRDefault="008322BF" w:rsidP="00857169">
            <w:pPr>
              <w:pStyle w:val="TAL"/>
              <w:rPr>
                <w:rFonts w:cs="Arial"/>
                <w:szCs w:val="18"/>
              </w:rPr>
            </w:pPr>
          </w:p>
          <w:p w14:paraId="4198A171" w14:textId="77777777" w:rsidR="008322BF" w:rsidRDefault="008322BF" w:rsidP="00857169">
            <w:pPr>
              <w:pStyle w:val="TAL"/>
              <w:rPr>
                <w:rFonts w:cs="Arial"/>
                <w:szCs w:val="18"/>
              </w:rPr>
            </w:pPr>
            <w:r>
              <w:rPr>
                <w:rFonts w:cs="Arial"/>
                <w:szCs w:val="18"/>
              </w:rPr>
              <w:t>When present, it shall be set as follows:</w:t>
            </w:r>
          </w:p>
          <w:p w14:paraId="17764DFC" w14:textId="77777777" w:rsidR="008322BF" w:rsidRDefault="008322BF" w:rsidP="00857169">
            <w:pPr>
              <w:pStyle w:val="TAL"/>
              <w:rPr>
                <w:rFonts w:cs="Arial"/>
                <w:szCs w:val="18"/>
              </w:rPr>
            </w:pPr>
          </w:p>
          <w:p w14:paraId="309A7F89" w14:textId="77777777" w:rsidR="008322BF" w:rsidRDefault="008322BF" w:rsidP="008571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21B6D15" w14:textId="77777777" w:rsidR="008322BF" w:rsidRPr="002857AD" w:rsidRDefault="008322BF" w:rsidP="00857169">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1348EF3" w14:textId="77777777" w:rsidR="008322BF" w:rsidRPr="002857AD" w:rsidRDefault="008322BF" w:rsidP="00857169">
            <w:pPr>
              <w:pStyle w:val="TAL"/>
              <w:rPr>
                <w:rFonts w:cs="Arial"/>
                <w:szCs w:val="18"/>
              </w:rPr>
            </w:pPr>
            <w:r>
              <w:rPr>
                <w:lang w:eastAsia="zh-CN"/>
              </w:rPr>
              <w:t>DTSSA</w:t>
            </w:r>
          </w:p>
        </w:tc>
      </w:tr>
      <w:tr w:rsidR="008322BF" w14:paraId="56D1987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14A52FA" w14:textId="77777777" w:rsidR="008322BF" w:rsidRDefault="008322BF" w:rsidP="00857169">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7B5E2C30"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D238CD" w14:textId="77777777" w:rsidR="008322BF" w:rsidRDefault="008322BF" w:rsidP="0085716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DA0AFB" w14:textId="77777777" w:rsidR="008322BF" w:rsidRDefault="008322BF"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E4185A" w14:textId="77777777" w:rsidR="008322BF" w:rsidRDefault="008322BF" w:rsidP="0085716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4586EE04" w14:textId="77777777" w:rsidR="008322BF" w:rsidRDefault="008322BF" w:rsidP="00857169">
            <w:pPr>
              <w:pStyle w:val="TAL"/>
              <w:rPr>
                <w:rFonts w:cs="Arial"/>
                <w:szCs w:val="18"/>
              </w:rPr>
            </w:pPr>
            <w:r>
              <w:rPr>
                <w:rFonts w:cs="Arial"/>
                <w:szCs w:val="18"/>
              </w:rPr>
              <w:t>When present, it shall be set as follows:</w:t>
            </w:r>
          </w:p>
          <w:p w14:paraId="6465E791" w14:textId="77777777" w:rsidR="008322BF" w:rsidRDefault="008322BF" w:rsidP="00857169">
            <w:pPr>
              <w:pStyle w:val="TAL"/>
              <w:rPr>
                <w:rFonts w:cs="Arial"/>
                <w:szCs w:val="18"/>
              </w:rPr>
            </w:pPr>
          </w:p>
          <w:p w14:paraId="347196E5" w14:textId="77777777" w:rsidR="008322BF" w:rsidRDefault="008322BF" w:rsidP="0085716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4B69447" w14:textId="77777777" w:rsidR="008322BF" w:rsidRPr="00623B7B" w:rsidRDefault="008322BF" w:rsidP="00857169">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6B632D66" w14:textId="77777777" w:rsidR="008322BF" w:rsidRDefault="008322BF" w:rsidP="00857169">
            <w:pPr>
              <w:pStyle w:val="TAL"/>
              <w:rPr>
                <w:lang w:eastAsia="zh-CN"/>
              </w:rPr>
            </w:pPr>
            <w:r>
              <w:rPr>
                <w:lang w:eastAsia="zh-CN"/>
              </w:rPr>
              <w:t>MAPDU</w:t>
            </w:r>
          </w:p>
        </w:tc>
      </w:tr>
      <w:tr w:rsidR="00347D41" w14:paraId="6A7D3156" w14:textId="77777777" w:rsidTr="00857169">
        <w:trPr>
          <w:jc w:val="center"/>
          <w:ins w:id="66" w:author="Bruno Landais" w:date="2019-12-16T15:04:00Z"/>
        </w:trPr>
        <w:tc>
          <w:tcPr>
            <w:tcW w:w="1985" w:type="dxa"/>
            <w:tcBorders>
              <w:top w:val="single" w:sz="4" w:space="0" w:color="auto"/>
              <w:left w:val="single" w:sz="4" w:space="0" w:color="auto"/>
              <w:bottom w:val="single" w:sz="4" w:space="0" w:color="auto"/>
              <w:right w:val="single" w:sz="4" w:space="0" w:color="auto"/>
            </w:tcBorders>
          </w:tcPr>
          <w:p w14:paraId="49916C00" w14:textId="7AB5F9FB" w:rsidR="00347D41" w:rsidRDefault="00347D41" w:rsidP="00857169">
            <w:pPr>
              <w:pStyle w:val="TAL"/>
              <w:rPr>
                <w:ins w:id="67" w:author="Bruno Landais" w:date="2019-12-16T15:04:00Z"/>
                <w:lang w:eastAsia="zh-CN"/>
              </w:rPr>
            </w:pPr>
            <w:ins w:id="68" w:author="Bruno Landais" w:date="2019-12-16T15:08:00Z">
              <w:r>
                <w:rPr>
                  <w:lang w:eastAsia="zh-CN"/>
                </w:rPr>
                <w:t>homeProvidedChargingId</w:t>
              </w:r>
            </w:ins>
          </w:p>
        </w:tc>
        <w:tc>
          <w:tcPr>
            <w:tcW w:w="1843" w:type="dxa"/>
            <w:tcBorders>
              <w:top w:val="single" w:sz="4" w:space="0" w:color="auto"/>
              <w:left w:val="single" w:sz="4" w:space="0" w:color="auto"/>
              <w:bottom w:val="single" w:sz="4" w:space="0" w:color="auto"/>
              <w:right w:val="single" w:sz="4" w:space="0" w:color="auto"/>
            </w:tcBorders>
          </w:tcPr>
          <w:p w14:paraId="6AE91922" w14:textId="35C458DC" w:rsidR="00347D41" w:rsidRDefault="00E12FEA" w:rsidP="00857169">
            <w:pPr>
              <w:pStyle w:val="TAL"/>
              <w:rPr>
                <w:ins w:id="69" w:author="Bruno Landais" w:date="2019-12-16T15:04:00Z"/>
              </w:rPr>
            </w:pPr>
            <w:ins w:id="70" w:author="Bruno Landais" w:date="2019-12-16T15:14:00Z">
              <w:r>
                <w:t>string</w:t>
              </w:r>
            </w:ins>
          </w:p>
        </w:tc>
        <w:tc>
          <w:tcPr>
            <w:tcW w:w="283" w:type="dxa"/>
            <w:tcBorders>
              <w:top w:val="single" w:sz="4" w:space="0" w:color="auto"/>
              <w:left w:val="single" w:sz="4" w:space="0" w:color="auto"/>
              <w:bottom w:val="single" w:sz="4" w:space="0" w:color="auto"/>
              <w:right w:val="single" w:sz="4" w:space="0" w:color="auto"/>
            </w:tcBorders>
          </w:tcPr>
          <w:p w14:paraId="0B762517" w14:textId="07EF82C4" w:rsidR="00347D41" w:rsidRDefault="00D8670C" w:rsidP="00857169">
            <w:pPr>
              <w:pStyle w:val="TAC"/>
              <w:rPr>
                <w:ins w:id="71" w:author="Bruno Landais" w:date="2019-12-16T15:04:00Z"/>
                <w:lang w:eastAsia="zh-CN"/>
              </w:rPr>
            </w:pPr>
            <w:ins w:id="72" w:author="Bruno Landais" w:date="2019-12-16T15:38: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E79A105" w14:textId="2DC92B02" w:rsidR="00347D41" w:rsidRDefault="00347D41" w:rsidP="00857169">
            <w:pPr>
              <w:pStyle w:val="TAL"/>
              <w:rPr>
                <w:ins w:id="73" w:author="Bruno Landais" w:date="2019-12-16T15:04:00Z"/>
                <w:lang w:eastAsia="zh-CN"/>
              </w:rPr>
            </w:pPr>
            <w:ins w:id="74" w:author="Bruno Landais" w:date="2019-12-16T15:1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232977" w14:textId="3F74AD5C" w:rsidR="00347D41" w:rsidRDefault="00E12FEA" w:rsidP="00857169">
            <w:pPr>
              <w:pStyle w:val="TAL"/>
              <w:rPr>
                <w:ins w:id="75" w:author="Bruno Landais" w:date="2019-12-16T15:04:00Z"/>
                <w:rFonts w:cs="Arial"/>
                <w:szCs w:val="18"/>
                <w:lang w:eastAsia="zh-CN"/>
              </w:rPr>
            </w:pPr>
            <w:ins w:id="76" w:author="Bruno Landais" w:date="2019-12-16T15:14:00Z">
              <w:r>
                <w:rPr>
                  <w:rFonts w:cs="Arial"/>
                  <w:szCs w:val="18"/>
                </w:rPr>
                <w:t xml:space="preserve">When present, </w:t>
              </w:r>
            </w:ins>
            <w:ins w:id="77" w:author="Bruno Landais" w:date="2019-12-16T15:19:00Z">
              <w:r>
                <w:rPr>
                  <w:rFonts w:cs="Arial"/>
                  <w:szCs w:val="18"/>
                </w:rPr>
                <w:t>this IE</w:t>
              </w:r>
            </w:ins>
            <w:ins w:id="78" w:author="Bruno Landais" w:date="2019-12-16T15:14:00Z">
              <w:r>
                <w:rPr>
                  <w:rFonts w:cs="Arial"/>
                  <w:szCs w:val="18"/>
                </w:rPr>
                <w:t xml:space="preserve"> shall contain the Home provided Charging ID (see </w:t>
              </w:r>
              <w:r>
                <w:rPr>
                  <w:noProof/>
                  <w:lang w:val="en-US"/>
                </w:rPr>
                <w:t>3GPP TS 32.255 [25]).</w:t>
              </w:r>
            </w:ins>
          </w:p>
        </w:tc>
        <w:tc>
          <w:tcPr>
            <w:tcW w:w="859" w:type="dxa"/>
            <w:tcBorders>
              <w:top w:val="single" w:sz="4" w:space="0" w:color="auto"/>
              <w:left w:val="single" w:sz="4" w:space="0" w:color="auto"/>
              <w:bottom w:val="single" w:sz="4" w:space="0" w:color="auto"/>
              <w:right w:val="single" w:sz="4" w:space="0" w:color="auto"/>
            </w:tcBorders>
          </w:tcPr>
          <w:p w14:paraId="7EFA7C3D" w14:textId="77777777" w:rsidR="00347D41" w:rsidRDefault="00347D41" w:rsidP="00857169">
            <w:pPr>
              <w:pStyle w:val="TAL"/>
              <w:rPr>
                <w:ins w:id="79" w:author="Bruno Landais" w:date="2019-12-16T15:04:00Z"/>
                <w:lang w:eastAsia="zh-CN"/>
              </w:rPr>
            </w:pPr>
          </w:p>
        </w:tc>
      </w:tr>
      <w:tr w:rsidR="008322BF" w14:paraId="306D7D05" w14:textId="77777777" w:rsidTr="0085716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1D20097" w14:textId="77777777" w:rsidR="008322BF" w:rsidRDefault="008322BF" w:rsidP="00857169">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7361EC53" w14:textId="77777777" w:rsidR="008322BF" w:rsidRDefault="008322BF" w:rsidP="008322BF">
      <w:pPr>
        <w:rPr>
          <w:lang w:val="en-US"/>
        </w:rPr>
      </w:pPr>
    </w:p>
    <w:p w14:paraId="3A0BE0EB" w14:textId="77777777" w:rsidR="00D4352C" w:rsidRPr="006B5418" w:rsidRDefault="00D4352C" w:rsidP="00D43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C59AE" w14:textId="31905550" w:rsidR="00A40CFD" w:rsidRDefault="00A40CFD" w:rsidP="00A40CFD">
      <w:pPr>
        <w:rPr>
          <w:lang w:val="en-US"/>
        </w:rPr>
      </w:pPr>
    </w:p>
    <w:p w14:paraId="06189596" w14:textId="77777777" w:rsidR="00D4352C" w:rsidRDefault="00D4352C" w:rsidP="00D4352C">
      <w:pPr>
        <w:pStyle w:val="Heading5"/>
      </w:pPr>
      <w:bookmarkStart w:id="80" w:name="_Toc25073939"/>
      <w:r>
        <w:lastRenderedPageBreak/>
        <w:t>6.1.6.2.11</w:t>
      </w:r>
      <w:r>
        <w:tab/>
        <w:t>Type: HsmfUpdateData</w:t>
      </w:r>
      <w:bookmarkEnd w:id="80"/>
    </w:p>
    <w:p w14:paraId="782F5389" w14:textId="77777777" w:rsidR="00D4352C" w:rsidRDefault="00D4352C" w:rsidP="00D4352C">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352C" w14:paraId="2E52A6F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A4A9E0" w14:textId="77777777" w:rsidR="00D4352C" w:rsidRDefault="00D4352C" w:rsidP="0085716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15E100" w14:textId="77777777" w:rsidR="00D4352C" w:rsidRDefault="00D4352C" w:rsidP="0085716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6582AF" w14:textId="77777777" w:rsidR="00D4352C" w:rsidRPr="007277D4" w:rsidRDefault="00D4352C" w:rsidP="0085716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5534A90" w14:textId="77777777" w:rsidR="00D4352C" w:rsidRDefault="00D4352C" w:rsidP="008571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607218" w14:textId="77777777" w:rsidR="00D4352C" w:rsidRDefault="00D4352C" w:rsidP="0085716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A05DF41" w14:textId="77777777" w:rsidR="00D4352C" w:rsidRDefault="00D4352C" w:rsidP="00857169">
            <w:pPr>
              <w:pStyle w:val="TAH"/>
              <w:rPr>
                <w:rFonts w:cs="Arial"/>
                <w:szCs w:val="18"/>
              </w:rPr>
            </w:pPr>
            <w:r>
              <w:rPr>
                <w:rFonts w:cs="Arial"/>
                <w:szCs w:val="18"/>
              </w:rPr>
              <w:t>Applicability</w:t>
            </w:r>
          </w:p>
        </w:tc>
      </w:tr>
      <w:tr w:rsidR="00D4352C" w14:paraId="699A731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3DC3037" w14:textId="77777777" w:rsidR="00D4352C" w:rsidRDefault="00D4352C" w:rsidP="0085716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13289B2" w14:textId="77777777" w:rsidR="00D4352C" w:rsidRDefault="00D4352C" w:rsidP="0085716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AD931BB" w14:textId="77777777" w:rsidR="00D4352C" w:rsidRDefault="00D4352C" w:rsidP="0085716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559205" w14:textId="77777777" w:rsidR="00D4352C" w:rsidRDefault="00D4352C"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CFC7C6" w14:textId="77777777" w:rsidR="00D4352C" w:rsidRDefault="00D4352C" w:rsidP="0085716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82FB75E" w14:textId="77777777" w:rsidR="00D4352C" w:rsidRDefault="00D4352C" w:rsidP="00857169">
            <w:pPr>
              <w:pStyle w:val="TAL"/>
              <w:rPr>
                <w:rFonts w:cs="Arial"/>
                <w:szCs w:val="18"/>
              </w:rPr>
            </w:pPr>
          </w:p>
        </w:tc>
      </w:tr>
      <w:tr w:rsidR="00D4352C" w14:paraId="41DFC7E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53DAF9D" w14:textId="77777777" w:rsidR="00D4352C" w:rsidRDefault="00D4352C" w:rsidP="0085716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A8702B7" w14:textId="77777777" w:rsidR="00D4352C" w:rsidRDefault="00D4352C" w:rsidP="0085716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7FD07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C4E1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D0734" w14:textId="77777777" w:rsidR="00D4352C" w:rsidRDefault="00D4352C" w:rsidP="00857169">
            <w:pPr>
              <w:pStyle w:val="TAL"/>
              <w:rPr>
                <w:rFonts w:cs="Arial"/>
                <w:szCs w:val="18"/>
              </w:rPr>
            </w:pPr>
            <w:r>
              <w:rPr>
                <w:rFonts w:cs="Arial"/>
                <w:szCs w:val="18"/>
              </w:rPr>
              <w:t>This IE shall be present if it is available and has not been provided earlier to the H-SMF or SMF.</w:t>
            </w:r>
          </w:p>
          <w:p w14:paraId="1109FB82" w14:textId="77777777" w:rsidR="00D4352C" w:rsidRDefault="00D4352C" w:rsidP="0085716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0264BF" w14:textId="77777777" w:rsidR="00D4352C" w:rsidRDefault="00D4352C" w:rsidP="00857169">
            <w:pPr>
              <w:pStyle w:val="TAC"/>
            </w:pPr>
          </w:p>
        </w:tc>
      </w:tr>
      <w:tr w:rsidR="00D4352C" w14:paraId="584731D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104E4ED" w14:textId="77777777" w:rsidR="00D4352C" w:rsidRDefault="00D4352C" w:rsidP="0085716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3CF232C"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C854F5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175ED" w14:textId="77777777" w:rsidR="00D4352C" w:rsidRDefault="00D4352C"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55DD4A" w14:textId="77777777" w:rsidR="00D4352C" w:rsidRDefault="00D4352C" w:rsidP="00857169">
            <w:pPr>
              <w:pStyle w:val="TAL"/>
              <w:rPr>
                <w:rFonts w:cs="Arial"/>
                <w:szCs w:val="18"/>
              </w:rPr>
            </w:pPr>
            <w:r>
              <w:rPr>
                <w:rFonts w:cs="Arial"/>
                <w:szCs w:val="18"/>
              </w:rPr>
              <w:t>This IE shall be present if the N9 tunnel information on the visited CN side provided earlier to the H-SMF has changed.</w:t>
            </w:r>
          </w:p>
          <w:p w14:paraId="141731B5" w14:textId="77777777" w:rsidR="00D4352C" w:rsidRDefault="00D4352C" w:rsidP="0085716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8DAADB7" w14:textId="77777777" w:rsidR="00D4352C" w:rsidRDefault="00D4352C" w:rsidP="00857169">
            <w:pPr>
              <w:pStyle w:val="TAC"/>
            </w:pPr>
          </w:p>
        </w:tc>
      </w:tr>
      <w:tr w:rsidR="00D4352C" w14:paraId="3D35698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E4F5E85" w14:textId="77777777" w:rsidR="00D4352C" w:rsidRDefault="00D4352C" w:rsidP="0085716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5E9D941"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7404A48"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EAAC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AB9F6" w14:textId="77777777" w:rsidR="00D4352C" w:rsidRDefault="00D4352C" w:rsidP="00857169">
            <w:pPr>
              <w:pStyle w:val="TAL"/>
              <w:rPr>
                <w:rFonts w:cs="Arial"/>
                <w:szCs w:val="18"/>
              </w:rPr>
            </w:pPr>
            <w:r>
              <w:rPr>
                <w:rFonts w:cs="Arial"/>
                <w:szCs w:val="18"/>
              </w:rPr>
              <w:t>This IE shall be present if the N9 tunnel information of the I-UPF for DL traffic provided earlier by the I-SMF to the SMF has changed.</w:t>
            </w:r>
          </w:p>
          <w:p w14:paraId="72DCDD38" w14:textId="77777777" w:rsidR="00D4352C" w:rsidRDefault="00D4352C" w:rsidP="0085716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E1F98CB" w14:textId="77777777" w:rsidR="00D4352C" w:rsidRDefault="00D4352C" w:rsidP="00857169">
            <w:pPr>
              <w:pStyle w:val="TAC"/>
            </w:pPr>
            <w:r>
              <w:t>DTSSA</w:t>
            </w:r>
          </w:p>
        </w:tc>
      </w:tr>
      <w:tr w:rsidR="00D4352C" w14:paraId="608D9DD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51D57D3" w14:textId="77777777" w:rsidR="00D4352C" w:rsidRDefault="00D4352C" w:rsidP="0085716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1BF0AF4"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913E93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B94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155F1" w14:textId="77777777" w:rsidR="00D4352C" w:rsidRDefault="00D4352C" w:rsidP="0085716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094B0281" w14:textId="77777777" w:rsidR="00D4352C" w:rsidRDefault="00D4352C" w:rsidP="0085716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DABBD65" w14:textId="77777777" w:rsidR="00D4352C" w:rsidRDefault="00D4352C" w:rsidP="00857169">
            <w:pPr>
              <w:pStyle w:val="TAC"/>
            </w:pPr>
            <w:r>
              <w:t>MAPDU</w:t>
            </w:r>
          </w:p>
        </w:tc>
      </w:tr>
      <w:tr w:rsidR="00D4352C" w14:paraId="12CBE2A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3EC1166" w14:textId="77777777" w:rsidR="00D4352C" w:rsidRDefault="00D4352C" w:rsidP="0085716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26451EC" w14:textId="77777777" w:rsidR="00D4352C" w:rsidRDefault="00D4352C" w:rsidP="0085716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A7725F"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B83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93F8D" w14:textId="77777777" w:rsidR="00D4352C" w:rsidRDefault="00D4352C" w:rsidP="0085716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DE7DB11" w14:textId="77777777" w:rsidR="00D4352C" w:rsidRDefault="00D4352C" w:rsidP="00857169">
            <w:pPr>
              <w:pStyle w:val="TAC"/>
            </w:pPr>
          </w:p>
        </w:tc>
      </w:tr>
      <w:tr w:rsidR="00D4352C" w14:paraId="30874F7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2C32BD0" w14:textId="77777777" w:rsidR="00D4352C" w:rsidRDefault="00D4352C" w:rsidP="0085716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47489CE" w14:textId="77777777" w:rsidR="00D4352C" w:rsidRDefault="00D4352C" w:rsidP="0085716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5D7630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DD590"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6B1A1" w14:textId="77777777" w:rsidR="00D4352C" w:rsidRDefault="00D4352C" w:rsidP="0085716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094FCB" w14:textId="77777777" w:rsidR="00D4352C" w:rsidRDefault="00D4352C" w:rsidP="0085716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470493" w14:textId="77777777" w:rsidR="00D4352C" w:rsidRDefault="00D4352C" w:rsidP="00857169">
            <w:pPr>
              <w:pStyle w:val="TAC"/>
            </w:pPr>
          </w:p>
        </w:tc>
      </w:tr>
      <w:tr w:rsidR="00D4352C" w14:paraId="7A51695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200A727" w14:textId="77777777" w:rsidR="00D4352C" w:rsidRDefault="00D4352C" w:rsidP="0085716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E1966F8" w14:textId="77777777" w:rsidR="00D4352C" w:rsidRDefault="00D4352C" w:rsidP="0085716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F903633"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C10FA"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A4277B" w14:textId="77777777" w:rsidR="00D4352C" w:rsidRDefault="00D4352C" w:rsidP="0085716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88B594B" w14:textId="77777777" w:rsidR="00D4352C" w:rsidRDefault="00D4352C" w:rsidP="0085716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ED9A9E" w14:textId="77777777" w:rsidR="00D4352C" w:rsidRDefault="00D4352C" w:rsidP="00857169">
            <w:pPr>
              <w:pStyle w:val="TAC"/>
            </w:pPr>
            <w:r>
              <w:rPr>
                <w:rFonts w:hint="eastAsia"/>
                <w:lang w:eastAsia="zh-CN"/>
              </w:rPr>
              <w:t>MAPDU</w:t>
            </w:r>
          </w:p>
        </w:tc>
      </w:tr>
      <w:tr w:rsidR="00D4352C" w14:paraId="40A0AE6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0438640" w14:textId="77777777" w:rsidR="00D4352C" w:rsidRDefault="00D4352C" w:rsidP="0085716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9821619" w14:textId="77777777" w:rsidR="00D4352C" w:rsidRDefault="00D4352C" w:rsidP="0085716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96968B"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A4E0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136CA" w14:textId="77777777" w:rsidR="00D4352C" w:rsidRDefault="00D4352C" w:rsidP="0085716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90FDD12" w14:textId="77777777" w:rsidR="00D4352C" w:rsidRDefault="00D4352C" w:rsidP="00857169">
            <w:pPr>
              <w:pStyle w:val="TAC"/>
            </w:pPr>
          </w:p>
        </w:tc>
      </w:tr>
      <w:tr w:rsidR="00D4352C" w14:paraId="7C900F9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F4FFF28" w14:textId="77777777" w:rsidR="00D4352C" w:rsidRDefault="00D4352C" w:rsidP="0085716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AFC9BE3" w14:textId="77777777" w:rsidR="00D4352C" w:rsidRDefault="00D4352C" w:rsidP="0085716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7F5452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9F1F6"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741E4B" w14:textId="77777777" w:rsidR="00D4352C" w:rsidRDefault="00D4352C" w:rsidP="00857169">
            <w:pPr>
              <w:pStyle w:val="TAL"/>
              <w:rPr>
                <w:rFonts w:cs="Arial"/>
                <w:szCs w:val="18"/>
              </w:rPr>
            </w:pPr>
            <w:r>
              <w:rPr>
                <w:rFonts w:cs="Arial"/>
                <w:szCs w:val="18"/>
              </w:rPr>
              <w:t>This IE shall be present if it is available, the UE Location has changed and needs to be reported to the H-SMF or SMF.</w:t>
            </w:r>
          </w:p>
          <w:p w14:paraId="3FBAF85D" w14:textId="77777777" w:rsidR="00D4352C" w:rsidRDefault="00D4352C" w:rsidP="00857169">
            <w:pPr>
              <w:pStyle w:val="TAL"/>
              <w:rPr>
                <w:rFonts w:cs="Arial"/>
                <w:szCs w:val="18"/>
              </w:rPr>
            </w:pPr>
            <w:r>
              <w:rPr>
                <w:rFonts w:cs="Arial"/>
                <w:szCs w:val="18"/>
              </w:rPr>
              <w:t>When present, this IE shall contain:</w:t>
            </w:r>
          </w:p>
          <w:p w14:paraId="02D6EED1" w14:textId="77777777" w:rsidR="00D4352C" w:rsidRDefault="00D4352C" w:rsidP="0085716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A94720A" w14:textId="77777777" w:rsidR="00D4352C" w:rsidRDefault="00D4352C" w:rsidP="0085716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BE7A041" w14:textId="77777777" w:rsidR="00D4352C" w:rsidRDefault="00D4352C" w:rsidP="0085716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FFBDE67" w14:textId="77777777" w:rsidR="00D4352C" w:rsidRDefault="00D4352C" w:rsidP="00857169">
            <w:pPr>
              <w:pStyle w:val="TAC"/>
            </w:pPr>
          </w:p>
        </w:tc>
      </w:tr>
      <w:tr w:rsidR="00D4352C" w14:paraId="03C0DED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B450DB" w14:textId="77777777" w:rsidR="00D4352C" w:rsidRDefault="00D4352C" w:rsidP="0085716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98EB268" w14:textId="77777777" w:rsidR="00D4352C" w:rsidRDefault="00D4352C" w:rsidP="0085716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25F194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85B1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AFC42" w14:textId="77777777" w:rsidR="00D4352C" w:rsidRDefault="00D4352C" w:rsidP="00857169">
            <w:pPr>
              <w:pStyle w:val="TAL"/>
              <w:rPr>
                <w:rFonts w:cs="Arial"/>
                <w:szCs w:val="18"/>
              </w:rPr>
            </w:pPr>
            <w:r>
              <w:rPr>
                <w:rFonts w:cs="Arial"/>
                <w:szCs w:val="18"/>
              </w:rPr>
              <w:t>This IE shall be present if it is available, the UE Time Zone has changed and needs to be reported to the H-SMF or SMF.</w:t>
            </w:r>
          </w:p>
          <w:p w14:paraId="2F9C79B2" w14:textId="77777777" w:rsidR="00D4352C" w:rsidRDefault="00D4352C" w:rsidP="0085716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0F5761C" w14:textId="77777777" w:rsidR="00D4352C" w:rsidRDefault="00D4352C" w:rsidP="00857169">
            <w:pPr>
              <w:pStyle w:val="TAC"/>
            </w:pPr>
          </w:p>
        </w:tc>
      </w:tr>
      <w:tr w:rsidR="00D4352C" w14:paraId="7CDBB94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931FA09" w14:textId="77777777" w:rsidR="00D4352C" w:rsidRDefault="00D4352C" w:rsidP="0085716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D51DE86" w14:textId="77777777" w:rsidR="00D4352C" w:rsidRDefault="00D4352C" w:rsidP="0085716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8D27773"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3D362A"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3DCB9" w14:textId="77777777" w:rsidR="00D4352C" w:rsidRDefault="00D4352C" w:rsidP="00857169">
            <w:pPr>
              <w:pStyle w:val="TAL"/>
              <w:rPr>
                <w:rFonts w:cs="Arial"/>
                <w:szCs w:val="18"/>
              </w:rPr>
            </w:pPr>
            <w:r>
              <w:rPr>
                <w:rFonts w:cs="Arial"/>
                <w:szCs w:val="18"/>
              </w:rPr>
              <w:t>Additional UE location.</w:t>
            </w:r>
          </w:p>
          <w:p w14:paraId="1C477B9A" w14:textId="77777777" w:rsidR="00D4352C" w:rsidRDefault="00D4352C" w:rsidP="00857169">
            <w:pPr>
              <w:pStyle w:val="TAL"/>
              <w:rPr>
                <w:rFonts w:cs="Arial"/>
                <w:szCs w:val="18"/>
              </w:rPr>
            </w:pPr>
            <w:r>
              <w:rPr>
                <w:rFonts w:cs="Arial"/>
                <w:szCs w:val="18"/>
              </w:rPr>
              <w:t>This IE may be present, if anType indicates a non-3GPP access and a valid 3GPP access user location information is available.</w:t>
            </w:r>
          </w:p>
          <w:p w14:paraId="7D5D86FA" w14:textId="77777777" w:rsidR="00D4352C" w:rsidRDefault="00D4352C" w:rsidP="00857169">
            <w:pPr>
              <w:pStyle w:val="TAL"/>
              <w:rPr>
                <w:rFonts w:cs="Arial"/>
                <w:szCs w:val="18"/>
              </w:rPr>
            </w:pPr>
            <w:r>
              <w:rPr>
                <w:rFonts w:cs="Arial"/>
                <w:szCs w:val="18"/>
              </w:rPr>
              <w:t>When present, it shall contain:</w:t>
            </w:r>
          </w:p>
          <w:p w14:paraId="08102254" w14:textId="77777777" w:rsidR="00D4352C" w:rsidRDefault="00D4352C" w:rsidP="0085716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6E01AD94" w14:textId="77777777" w:rsidR="00D4352C" w:rsidRDefault="00D4352C" w:rsidP="0085716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16D0864" w14:textId="77777777" w:rsidR="00D4352C" w:rsidRDefault="00D4352C" w:rsidP="0085716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E7C775" w14:textId="77777777" w:rsidR="00D4352C" w:rsidRDefault="00D4352C" w:rsidP="00857169">
            <w:pPr>
              <w:pStyle w:val="TAC"/>
            </w:pPr>
          </w:p>
        </w:tc>
      </w:tr>
      <w:tr w:rsidR="00D4352C" w14:paraId="659E190B"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45EE615" w14:textId="77777777" w:rsidR="00D4352C" w:rsidRDefault="00D4352C" w:rsidP="0085716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7AD63A9"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D50E6D"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7691B"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7EDDF" w14:textId="77777777" w:rsidR="00D4352C" w:rsidRDefault="00D4352C" w:rsidP="0085716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15D85A4" w14:textId="77777777" w:rsidR="00D4352C" w:rsidRDefault="00D4352C" w:rsidP="00857169">
            <w:pPr>
              <w:pStyle w:val="TAL"/>
              <w:rPr>
                <w:rFonts w:cs="Arial"/>
                <w:szCs w:val="18"/>
              </w:rPr>
            </w:pPr>
            <w:r>
              <w:rPr>
                <w:rFonts w:cs="Arial"/>
                <w:szCs w:val="18"/>
              </w:rPr>
              <w:t>Pause of Charging needs to be started or stopped (see clause 4.4.4 of 3GPP TS 23.502 [3]).</w:t>
            </w:r>
          </w:p>
          <w:p w14:paraId="7BDCA157" w14:textId="77777777" w:rsidR="00D4352C" w:rsidRDefault="00D4352C" w:rsidP="00857169">
            <w:pPr>
              <w:pStyle w:val="TAL"/>
              <w:rPr>
                <w:rFonts w:cs="Arial"/>
                <w:szCs w:val="18"/>
              </w:rPr>
            </w:pPr>
            <w:r>
              <w:rPr>
                <w:rFonts w:cs="Arial"/>
                <w:szCs w:val="18"/>
              </w:rPr>
              <w:t>When present, it shall be set as follows:</w:t>
            </w:r>
          </w:p>
          <w:p w14:paraId="5A2692B9"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4D79BDA" w14:textId="77777777" w:rsidR="00D4352C" w:rsidRDefault="00D4352C" w:rsidP="0085716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E82A91A" w14:textId="77777777" w:rsidR="00D4352C" w:rsidRDefault="00D4352C" w:rsidP="00857169">
            <w:pPr>
              <w:pStyle w:val="TAC"/>
            </w:pPr>
          </w:p>
        </w:tc>
      </w:tr>
      <w:tr w:rsidR="00D4352C" w14:paraId="5E0D334C"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D33A996" w14:textId="77777777" w:rsidR="00D4352C" w:rsidRDefault="00D4352C" w:rsidP="0085716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1FDE397" w14:textId="77777777" w:rsidR="00D4352C" w:rsidRDefault="00D4352C" w:rsidP="0085716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410FAB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DFBD1"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25E83" w14:textId="77777777" w:rsidR="00D4352C" w:rsidRDefault="00D4352C" w:rsidP="0085716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0D09C6A" w14:textId="77777777" w:rsidR="00D4352C" w:rsidRDefault="00D4352C" w:rsidP="00857169">
            <w:pPr>
              <w:pStyle w:val="TAC"/>
            </w:pPr>
          </w:p>
        </w:tc>
      </w:tr>
      <w:tr w:rsidR="00D4352C" w14:paraId="4F83D2B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B75CB91" w14:textId="77777777" w:rsidR="00D4352C" w:rsidRDefault="00D4352C" w:rsidP="0085716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10F60A1" w14:textId="77777777" w:rsidR="00D4352C" w:rsidRDefault="00D4352C" w:rsidP="0085716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5FAC9FE"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3F661"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FD0AA" w14:textId="77777777" w:rsidR="00D4352C" w:rsidRDefault="00D4352C" w:rsidP="0085716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E4D31C" w14:textId="77777777" w:rsidR="00D4352C" w:rsidRDefault="00D4352C" w:rsidP="00857169">
            <w:pPr>
              <w:pStyle w:val="TAC"/>
            </w:pPr>
          </w:p>
        </w:tc>
      </w:tr>
      <w:tr w:rsidR="00D4352C" w14:paraId="7D8C046E"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F373536" w14:textId="77777777" w:rsidR="00D4352C" w:rsidRDefault="00D4352C" w:rsidP="0085716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40108B8" w14:textId="77777777" w:rsidR="00D4352C" w:rsidRDefault="00D4352C" w:rsidP="0085716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6B86C3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1C26A4"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31EF2" w14:textId="77777777" w:rsidR="00D4352C" w:rsidRDefault="00D4352C" w:rsidP="0085716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5C6FAB0" w14:textId="77777777" w:rsidR="00D4352C" w:rsidRDefault="00D4352C" w:rsidP="00857169">
            <w:pPr>
              <w:pStyle w:val="TAC"/>
            </w:pPr>
          </w:p>
        </w:tc>
      </w:tr>
      <w:tr w:rsidR="00D4352C" w14:paraId="47BFE64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F92EFA3" w14:textId="77777777" w:rsidR="00D4352C" w:rsidRDefault="00D4352C" w:rsidP="0085716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43002DD6" w14:textId="77777777" w:rsidR="00D4352C" w:rsidRDefault="00D4352C" w:rsidP="0085716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8EB3AB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76ADE"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0BCD72" w14:textId="77777777" w:rsidR="00D4352C" w:rsidRDefault="00D4352C" w:rsidP="0085716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4FD55F90" w14:textId="77777777" w:rsidR="00D4352C" w:rsidRDefault="00D4352C" w:rsidP="00857169">
            <w:pPr>
              <w:pStyle w:val="TAC"/>
            </w:pPr>
          </w:p>
        </w:tc>
      </w:tr>
      <w:tr w:rsidR="00D4352C" w14:paraId="46B90CC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7F26998" w14:textId="77777777" w:rsidR="00D4352C" w:rsidRDefault="00D4352C" w:rsidP="0085716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9C9B55A" w14:textId="77777777" w:rsidR="00D4352C" w:rsidRDefault="00D4352C" w:rsidP="0085716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A3EFBF5"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4E409"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BCF4AE" w14:textId="77777777" w:rsidR="00D4352C" w:rsidRDefault="00D4352C" w:rsidP="00857169">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48036EA8" w14:textId="77777777" w:rsidR="00D4352C" w:rsidRDefault="00D4352C" w:rsidP="00857169">
            <w:pPr>
              <w:pStyle w:val="TAC"/>
            </w:pPr>
          </w:p>
        </w:tc>
      </w:tr>
      <w:tr w:rsidR="00D4352C" w14:paraId="0CA0F066"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42B2D44" w14:textId="77777777" w:rsidR="00D4352C" w:rsidRDefault="00D4352C" w:rsidP="0085716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47746BC9" w14:textId="77777777" w:rsidR="00D4352C" w:rsidRDefault="00D4352C" w:rsidP="0085716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5857CEF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AD3FC"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933B9F" w14:textId="77777777" w:rsidR="00D4352C" w:rsidRDefault="00D4352C" w:rsidP="00857169">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2630AC4" w14:textId="77777777" w:rsidR="00D4352C" w:rsidRDefault="00D4352C" w:rsidP="00857169">
            <w:pPr>
              <w:pStyle w:val="TAC"/>
            </w:pPr>
          </w:p>
        </w:tc>
      </w:tr>
      <w:tr w:rsidR="00D4352C" w14:paraId="218DEC7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53341D0" w14:textId="77777777" w:rsidR="00D4352C" w:rsidRDefault="00D4352C" w:rsidP="0085716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A708A59" w14:textId="77777777" w:rsidR="00D4352C" w:rsidRDefault="00D4352C" w:rsidP="0085716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A78649A"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853D7" w14:textId="77777777" w:rsidR="00D4352C" w:rsidRDefault="00D4352C" w:rsidP="0085716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754E85" w14:textId="77777777" w:rsidR="00D4352C" w:rsidRDefault="00D4352C" w:rsidP="00857169">
            <w:pPr>
              <w:pStyle w:val="TAL"/>
              <w:rPr>
                <w:rFonts w:cs="Arial"/>
                <w:szCs w:val="18"/>
              </w:rPr>
            </w:pPr>
            <w:r>
              <w:rPr>
                <w:rFonts w:cs="Arial"/>
                <w:szCs w:val="18"/>
              </w:rPr>
              <w:t>This IE shall be present during an EPS to 5GS handover execution using the N26 interface.</w:t>
            </w:r>
          </w:p>
          <w:p w14:paraId="3052486B" w14:textId="77777777" w:rsidR="00D4352C" w:rsidRDefault="00D4352C" w:rsidP="0085716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FB0ED56" w14:textId="77777777" w:rsidR="00D4352C" w:rsidRDefault="00D4352C" w:rsidP="00857169">
            <w:pPr>
              <w:pStyle w:val="TAC"/>
            </w:pPr>
          </w:p>
        </w:tc>
      </w:tr>
      <w:tr w:rsidR="00D4352C" w14:paraId="2D17946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CB62EA2" w14:textId="77777777" w:rsidR="00D4352C" w:rsidRDefault="00D4352C" w:rsidP="00857169">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5427D1AB"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A37EA4"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3E142D"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8B778" w14:textId="77777777" w:rsidR="00D4352C" w:rsidRDefault="00D4352C" w:rsidP="00857169">
            <w:pPr>
              <w:pStyle w:val="TAL"/>
              <w:rPr>
                <w:rFonts w:cs="Arial"/>
                <w:szCs w:val="18"/>
              </w:rPr>
            </w:pPr>
            <w:r>
              <w:rPr>
                <w:rFonts w:cs="Arial"/>
                <w:szCs w:val="18"/>
              </w:rPr>
              <w:t>This IE shall be present during an EPS to 5GS handover preparation and handover execution using the N26 interface.</w:t>
            </w:r>
          </w:p>
          <w:p w14:paraId="66C36E7A" w14:textId="77777777" w:rsidR="00D4352C" w:rsidRDefault="00D4352C" w:rsidP="00857169">
            <w:pPr>
              <w:pStyle w:val="TAL"/>
              <w:rPr>
                <w:rFonts w:cs="Arial"/>
                <w:szCs w:val="18"/>
              </w:rPr>
            </w:pPr>
            <w:r>
              <w:rPr>
                <w:rFonts w:cs="Arial"/>
                <w:szCs w:val="18"/>
              </w:rPr>
              <w:t>When present, it shall be set as follows:</w:t>
            </w:r>
          </w:p>
          <w:p w14:paraId="72723022"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1AD852F"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8DB273B" w14:textId="77777777" w:rsidR="00D4352C" w:rsidRDefault="00D4352C" w:rsidP="00857169">
            <w:pPr>
              <w:pStyle w:val="TAL"/>
              <w:rPr>
                <w:rFonts w:cs="Arial"/>
                <w:szCs w:val="18"/>
              </w:rPr>
            </w:pPr>
            <w:r>
              <w:rPr>
                <w:rFonts w:cs="Arial"/>
                <w:szCs w:val="18"/>
              </w:rPr>
              <w:t>It shall be set to "true" during an EPS to 5GS handover preparation using the N26 interface.</w:t>
            </w:r>
          </w:p>
          <w:p w14:paraId="2A7CBD07" w14:textId="77777777" w:rsidR="00D4352C" w:rsidRDefault="00D4352C" w:rsidP="00857169">
            <w:pPr>
              <w:pStyle w:val="TAL"/>
              <w:rPr>
                <w:rFonts w:cs="Arial"/>
                <w:szCs w:val="18"/>
              </w:rPr>
            </w:pPr>
          </w:p>
          <w:p w14:paraId="0E6C9109" w14:textId="77777777" w:rsidR="00D4352C" w:rsidRDefault="00D4352C" w:rsidP="00857169">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7604B16D" w14:textId="77777777" w:rsidR="00D4352C" w:rsidRDefault="00D4352C" w:rsidP="00857169">
            <w:pPr>
              <w:pStyle w:val="TAC"/>
            </w:pPr>
          </w:p>
        </w:tc>
      </w:tr>
      <w:tr w:rsidR="00D4352C" w14:paraId="41C822D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CA57D0C" w14:textId="77777777" w:rsidR="00D4352C" w:rsidRDefault="00D4352C" w:rsidP="0085716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3BB2DB1" w14:textId="77777777" w:rsidR="00D4352C" w:rsidRDefault="00D4352C" w:rsidP="0085716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ED4D4B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13C3B"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A095D9" w14:textId="77777777" w:rsidR="00D4352C" w:rsidRDefault="00D4352C" w:rsidP="0085716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5A18DC2" w14:textId="77777777" w:rsidR="00D4352C" w:rsidRDefault="00D4352C" w:rsidP="00857169">
            <w:pPr>
              <w:pStyle w:val="TAC"/>
            </w:pPr>
          </w:p>
        </w:tc>
      </w:tr>
      <w:tr w:rsidR="00D4352C" w14:paraId="33C3A03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5ED8A5E" w14:textId="77777777" w:rsidR="00D4352C" w:rsidRDefault="00D4352C" w:rsidP="0085716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4E20014" w14:textId="77777777" w:rsidR="00D4352C" w:rsidRDefault="00D4352C" w:rsidP="0085716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D29E77E"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299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03CF3" w14:textId="77777777" w:rsidR="00D4352C" w:rsidRDefault="00D4352C" w:rsidP="00857169">
            <w:pPr>
              <w:pStyle w:val="TAL"/>
              <w:rPr>
                <w:rFonts w:cs="Arial"/>
                <w:szCs w:val="18"/>
              </w:rPr>
            </w:pPr>
            <w:r>
              <w:rPr>
                <w:rFonts w:cs="Arial"/>
                <w:szCs w:val="18"/>
              </w:rPr>
              <w:t>This IE shall be present and set as specified in clause 5.2.2.8.2.6 during P-CSCF restoration procedure for home-routed PDU session.</w:t>
            </w:r>
          </w:p>
          <w:p w14:paraId="365F221A" w14:textId="77777777" w:rsidR="00D4352C" w:rsidRDefault="00D4352C" w:rsidP="0085716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AAC0187" w14:textId="77777777" w:rsidR="00D4352C" w:rsidRDefault="00D4352C" w:rsidP="00857169">
            <w:pPr>
              <w:pStyle w:val="TAC"/>
            </w:pPr>
          </w:p>
        </w:tc>
      </w:tr>
      <w:tr w:rsidR="00D4352C" w14:paraId="3B09759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2E52CEC" w14:textId="77777777" w:rsidR="00D4352C" w:rsidRDefault="00D4352C" w:rsidP="0085716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CF9519E" w14:textId="77777777" w:rsidR="00D4352C" w:rsidRDefault="00D4352C" w:rsidP="0085716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3BD0C3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A7072"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08B6C7" w14:textId="77777777" w:rsidR="00D4352C" w:rsidRDefault="00D4352C" w:rsidP="00857169">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158E9AE" w14:textId="77777777" w:rsidR="00D4352C" w:rsidRDefault="00D4352C" w:rsidP="00857169">
            <w:pPr>
              <w:pStyle w:val="TAC"/>
            </w:pPr>
          </w:p>
        </w:tc>
      </w:tr>
      <w:tr w:rsidR="00D4352C" w14:paraId="5CA7540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4F07F89" w14:textId="77777777" w:rsidR="00D4352C" w:rsidRDefault="00D4352C" w:rsidP="0085716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959A3A1" w14:textId="77777777" w:rsidR="00D4352C" w:rsidRDefault="00D4352C" w:rsidP="0085716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E730E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AF5F6"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AD07C" w14:textId="77777777" w:rsidR="00D4352C" w:rsidRDefault="00D4352C" w:rsidP="0085716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3ACF106" w14:textId="77777777" w:rsidR="00D4352C" w:rsidRDefault="00D4352C" w:rsidP="00857169">
            <w:pPr>
              <w:pStyle w:val="TAC"/>
            </w:pPr>
          </w:p>
        </w:tc>
      </w:tr>
      <w:tr w:rsidR="00D4352C" w14:paraId="5E332F55"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A50BE56" w14:textId="77777777" w:rsidR="00D4352C" w:rsidRDefault="00D4352C" w:rsidP="0085716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6A29886"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C217C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6477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07FD7" w14:textId="77777777" w:rsidR="00D4352C" w:rsidRDefault="00D4352C" w:rsidP="0085716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7F52C40" w14:textId="77777777" w:rsidR="00D4352C" w:rsidRDefault="00D4352C" w:rsidP="00857169">
            <w:pPr>
              <w:pStyle w:val="TAL"/>
              <w:rPr>
                <w:rFonts w:cs="Arial"/>
                <w:szCs w:val="18"/>
              </w:rPr>
            </w:pPr>
            <w:r>
              <w:rPr>
                <w:rFonts w:cs="Arial"/>
                <w:szCs w:val="18"/>
              </w:rPr>
              <w:t>When present, it shall be set as follows:</w:t>
            </w:r>
          </w:p>
          <w:p w14:paraId="73AF8896"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017CD91" w14:textId="77777777" w:rsidR="00D4352C" w:rsidRDefault="00D4352C" w:rsidP="0085716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C35FCE2" w14:textId="77777777" w:rsidR="00D4352C" w:rsidRDefault="00D4352C" w:rsidP="00857169">
            <w:pPr>
              <w:pStyle w:val="TAC"/>
            </w:pPr>
          </w:p>
        </w:tc>
      </w:tr>
      <w:tr w:rsidR="00D4352C" w14:paraId="26FF22C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CABC9C9" w14:textId="77777777" w:rsidR="00D4352C" w:rsidRDefault="00D4352C" w:rsidP="0085716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569122B" w14:textId="77777777" w:rsidR="00D4352C" w:rsidRDefault="00D4352C" w:rsidP="0085716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AEAAFB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322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7CBC8" w14:textId="77777777" w:rsidR="00D4352C" w:rsidRDefault="00D4352C" w:rsidP="0085716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D917074" w14:textId="77777777" w:rsidR="00D4352C" w:rsidRDefault="00D4352C" w:rsidP="0085716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F93DFD7" w14:textId="77777777" w:rsidR="00D4352C" w:rsidRDefault="00D4352C" w:rsidP="00857169">
            <w:pPr>
              <w:pStyle w:val="TAC"/>
            </w:pPr>
          </w:p>
        </w:tc>
      </w:tr>
      <w:tr w:rsidR="00D4352C" w14:paraId="5F67313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4E721AA" w14:textId="77777777" w:rsidR="00D4352C" w:rsidRDefault="00D4352C" w:rsidP="0085716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2032EA7" w14:textId="77777777" w:rsidR="00D4352C" w:rsidRDefault="00D4352C" w:rsidP="0085716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F21A9D6"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7D6989"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466ABC" w14:textId="77777777" w:rsidR="00D4352C" w:rsidRDefault="00D4352C" w:rsidP="00857169">
            <w:pPr>
              <w:pStyle w:val="TAL"/>
              <w:rPr>
                <w:rFonts w:cs="Arial"/>
                <w:szCs w:val="18"/>
              </w:rPr>
            </w:pPr>
            <w:r>
              <w:rPr>
                <w:rFonts w:cs="Arial"/>
                <w:szCs w:val="18"/>
              </w:rPr>
              <w:t>This IE may be present to report usage data for a secondary RAT for QoS flows.</w:t>
            </w:r>
          </w:p>
          <w:p w14:paraId="67799073" w14:textId="77777777" w:rsidR="00D4352C" w:rsidRDefault="00D4352C" w:rsidP="0085716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DA78A08" w14:textId="77777777" w:rsidR="00D4352C" w:rsidRDefault="00D4352C" w:rsidP="00857169">
            <w:pPr>
              <w:pStyle w:val="TAC"/>
            </w:pPr>
          </w:p>
        </w:tc>
      </w:tr>
      <w:tr w:rsidR="00D4352C" w14:paraId="28594A0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4D802CB" w14:textId="77777777" w:rsidR="00D4352C" w:rsidRDefault="00D4352C" w:rsidP="0085716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DEFEA3B" w14:textId="77777777" w:rsidR="00D4352C" w:rsidRDefault="00D4352C" w:rsidP="0085716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7F9B406"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7C14D0"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371FBF" w14:textId="77777777" w:rsidR="00D4352C" w:rsidRDefault="00D4352C" w:rsidP="0085716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DC98DFF" w14:textId="77777777" w:rsidR="00D4352C" w:rsidRDefault="00D4352C" w:rsidP="00857169">
            <w:pPr>
              <w:pStyle w:val="TAC"/>
            </w:pPr>
          </w:p>
        </w:tc>
      </w:tr>
      <w:tr w:rsidR="00D4352C" w14:paraId="7D3FC62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47A2E07" w14:textId="77777777" w:rsidR="00D4352C" w:rsidRDefault="00D4352C" w:rsidP="00857169">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5E4469D7"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9D548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BFB08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418D0" w14:textId="77777777" w:rsidR="00D4352C" w:rsidRDefault="00D4352C" w:rsidP="0085716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098CCDF" w14:textId="77777777" w:rsidR="00D4352C" w:rsidRDefault="00D4352C" w:rsidP="00857169">
            <w:pPr>
              <w:pStyle w:val="TAL"/>
              <w:rPr>
                <w:rFonts w:cs="Arial"/>
                <w:szCs w:val="18"/>
              </w:rPr>
            </w:pPr>
            <w:r>
              <w:rPr>
                <w:rFonts w:cs="Arial"/>
                <w:szCs w:val="18"/>
              </w:rPr>
              <w:t>When present, it shall be set as follows:</w:t>
            </w:r>
          </w:p>
          <w:p w14:paraId="30F87F59" w14:textId="77777777" w:rsidR="00D4352C" w:rsidRDefault="00D4352C" w:rsidP="0085716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83A4862" w14:textId="77777777" w:rsidR="00D4352C" w:rsidRDefault="00D4352C" w:rsidP="0085716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EF7A347" w14:textId="77777777" w:rsidR="00D4352C" w:rsidRDefault="00D4352C" w:rsidP="00857169">
            <w:pPr>
              <w:pStyle w:val="TAC"/>
            </w:pPr>
          </w:p>
        </w:tc>
      </w:tr>
      <w:tr w:rsidR="00D4352C" w14:paraId="6C30D84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2A21E57" w14:textId="77777777" w:rsidR="00D4352C" w:rsidRDefault="00D4352C" w:rsidP="0085716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072A46D" w14:textId="77777777" w:rsidR="00D4352C" w:rsidRDefault="00D4352C" w:rsidP="0085716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91AEBF8"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DB8B66"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7F76BC" w14:textId="77777777" w:rsidR="00D4352C" w:rsidRDefault="00D4352C" w:rsidP="008571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69FAEA5A" w14:textId="77777777" w:rsidR="00D4352C" w:rsidRDefault="00D4352C" w:rsidP="0085716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9FD79A7" w14:textId="77777777" w:rsidR="00D4352C" w:rsidRDefault="00D4352C" w:rsidP="00857169">
            <w:pPr>
              <w:pStyle w:val="TAC"/>
            </w:pPr>
            <w:r>
              <w:t>MAPDU</w:t>
            </w:r>
          </w:p>
        </w:tc>
      </w:tr>
      <w:tr w:rsidR="00D4352C" w14:paraId="0DAA15E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8E6091D" w14:textId="77777777" w:rsidR="00D4352C" w:rsidRDefault="00D4352C" w:rsidP="0085716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BF877FA" w14:textId="77777777" w:rsidR="00D4352C" w:rsidRDefault="00D4352C" w:rsidP="0085716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1F6E84" w14:textId="77777777" w:rsidR="00D4352C" w:rsidRDefault="00D4352C" w:rsidP="0085716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DF7660" w14:textId="77777777" w:rsidR="00D4352C" w:rsidRDefault="00D4352C" w:rsidP="0085716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DCD1218" w14:textId="77777777" w:rsidR="00D4352C" w:rsidRDefault="00D4352C" w:rsidP="0085716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F3C1F06" w14:textId="77777777" w:rsidR="00D4352C" w:rsidRPr="008B6622" w:rsidRDefault="00D4352C" w:rsidP="00857169">
            <w:pPr>
              <w:pStyle w:val="TAL"/>
              <w:rPr>
                <w:rFonts w:cs="Arial"/>
                <w:szCs w:val="18"/>
                <w:lang w:val="en-US" w:eastAsia="zh-CN"/>
              </w:rPr>
            </w:pPr>
          </w:p>
          <w:p w14:paraId="007F1036" w14:textId="77777777" w:rsidR="00D4352C" w:rsidRDefault="00D4352C" w:rsidP="00857169">
            <w:pPr>
              <w:pStyle w:val="TAL"/>
              <w:rPr>
                <w:rFonts w:cs="Arial"/>
                <w:szCs w:val="18"/>
                <w:lang w:eastAsia="zh-CN"/>
              </w:rPr>
            </w:pPr>
            <w:r>
              <w:rPr>
                <w:rFonts w:cs="Arial"/>
                <w:szCs w:val="18"/>
              </w:rPr>
              <w:t>When present, it shall be set as follows:</w:t>
            </w:r>
          </w:p>
          <w:p w14:paraId="259D91BB" w14:textId="77777777" w:rsidR="00D4352C" w:rsidRDefault="00D4352C" w:rsidP="0085716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8EC698F" w14:textId="77777777" w:rsidR="00D4352C" w:rsidRDefault="00D4352C" w:rsidP="0085716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9A61E4" w14:textId="77777777" w:rsidR="00D4352C" w:rsidRDefault="00D4352C" w:rsidP="00857169">
            <w:pPr>
              <w:pStyle w:val="TAC"/>
            </w:pPr>
            <w:r>
              <w:rPr>
                <w:lang w:val="en-US" w:eastAsia="zh-CN"/>
              </w:rPr>
              <w:t>MAPDU</w:t>
            </w:r>
          </w:p>
        </w:tc>
      </w:tr>
      <w:tr w:rsidR="00D4352C" w14:paraId="39F7E8B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115EA62" w14:textId="77777777" w:rsidR="00D4352C" w:rsidRDefault="00D4352C" w:rsidP="0085716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CD960B" w14:textId="77777777" w:rsidR="00D4352C" w:rsidRDefault="00D4352C" w:rsidP="0085716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01FD75" w14:textId="77777777" w:rsidR="00D4352C" w:rsidRDefault="00D4352C" w:rsidP="0085716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56D10" w14:textId="77777777" w:rsidR="00D4352C" w:rsidRDefault="00D4352C" w:rsidP="0085716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5C686" w14:textId="77777777" w:rsidR="00D4352C" w:rsidRDefault="00D4352C" w:rsidP="008571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56DAFA2" w14:textId="77777777" w:rsidR="00D4352C" w:rsidRDefault="00D4352C" w:rsidP="00857169">
            <w:pPr>
              <w:pStyle w:val="TAL"/>
              <w:rPr>
                <w:rFonts w:cs="Arial"/>
                <w:szCs w:val="18"/>
                <w:lang w:eastAsia="zh-CN"/>
              </w:rPr>
            </w:pPr>
            <w:r w:rsidRPr="004F2714">
              <w:rPr>
                <w:rFonts w:cs="Arial"/>
                <w:szCs w:val="18"/>
              </w:rPr>
              <w:t>When present, it shall be set as follows:</w:t>
            </w:r>
          </w:p>
          <w:p w14:paraId="0BF7D976" w14:textId="77777777" w:rsidR="00D4352C" w:rsidRDefault="00D4352C" w:rsidP="0085716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E5E34CC" w14:textId="77777777" w:rsidR="00D4352C" w:rsidRDefault="00D4352C" w:rsidP="0085716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F1C410A" w14:textId="77777777" w:rsidR="00D4352C" w:rsidRDefault="00D4352C" w:rsidP="00857169">
            <w:pPr>
              <w:pStyle w:val="TAC"/>
              <w:rPr>
                <w:lang w:val="en-US" w:eastAsia="zh-CN"/>
              </w:rPr>
            </w:pPr>
            <w:r>
              <w:rPr>
                <w:rFonts w:hint="eastAsia"/>
                <w:lang w:eastAsia="zh-CN"/>
              </w:rPr>
              <w:t>MAPDU</w:t>
            </w:r>
          </w:p>
        </w:tc>
      </w:tr>
      <w:tr w:rsidR="00D4352C" w14:paraId="513349D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6A6696C" w14:textId="77777777" w:rsidR="00D4352C" w:rsidRDefault="00D4352C" w:rsidP="0085716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9274AFE" w14:textId="77777777" w:rsidR="00D4352C" w:rsidRDefault="00D4352C" w:rsidP="0085716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374EEBB" w14:textId="77777777" w:rsidR="00D4352C" w:rsidRDefault="00D4352C" w:rsidP="008571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F74A75" w14:textId="77777777" w:rsidR="00D4352C" w:rsidRDefault="00D4352C" w:rsidP="0085716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4F05221" w14:textId="77777777" w:rsidR="00D4352C" w:rsidRDefault="00D4352C" w:rsidP="00857169">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28B9DD8" w14:textId="77777777" w:rsidR="00D4352C" w:rsidRDefault="00D4352C" w:rsidP="00857169">
            <w:pPr>
              <w:pStyle w:val="TAC"/>
            </w:pPr>
            <w:r>
              <w:t>DTSSA</w:t>
            </w:r>
          </w:p>
        </w:tc>
      </w:tr>
      <w:tr w:rsidR="00D4352C" w14:paraId="7E0D550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7A4F6A1" w14:textId="77777777" w:rsidR="00D4352C" w:rsidRDefault="00D4352C" w:rsidP="0085716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E964E70"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74BF14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735143"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13A8D" w14:textId="77777777" w:rsidR="00D4352C" w:rsidRDefault="00D4352C" w:rsidP="0085716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0300A70" w14:textId="77777777" w:rsidR="00D4352C" w:rsidRDefault="00D4352C" w:rsidP="00857169">
            <w:pPr>
              <w:pStyle w:val="TAC"/>
            </w:pPr>
            <w:r>
              <w:t>DTSSA</w:t>
            </w:r>
          </w:p>
        </w:tc>
      </w:tr>
      <w:tr w:rsidR="00D4352C" w14:paraId="70A0139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0832456" w14:textId="77777777" w:rsidR="00D4352C" w:rsidRDefault="00D4352C" w:rsidP="0085716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215E5C3"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1C409B"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7612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830F9" w14:textId="77777777" w:rsidR="00D4352C" w:rsidRDefault="00D4352C" w:rsidP="0085716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5CBA5B0" w14:textId="77777777" w:rsidR="00D4352C" w:rsidRDefault="00D4352C" w:rsidP="00857169">
            <w:pPr>
              <w:pStyle w:val="TAC"/>
            </w:pPr>
            <w:r>
              <w:t>DTSSA</w:t>
            </w:r>
          </w:p>
        </w:tc>
      </w:tr>
      <w:tr w:rsidR="00D4352C" w14:paraId="7541A27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81DADED" w14:textId="77777777" w:rsidR="00D4352C" w:rsidRDefault="00D4352C" w:rsidP="0085716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A63DFB"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A49AB4"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FC10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D4158" w14:textId="77777777" w:rsidR="00D4352C" w:rsidRDefault="00D4352C" w:rsidP="0085716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230CD53" w14:textId="77777777" w:rsidR="00D4352C" w:rsidRDefault="00D4352C" w:rsidP="00857169">
            <w:pPr>
              <w:pStyle w:val="TAC"/>
            </w:pPr>
            <w:r>
              <w:t>DTSSA</w:t>
            </w:r>
          </w:p>
        </w:tc>
      </w:tr>
      <w:tr w:rsidR="00D4352C" w14:paraId="0DE737A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202D412" w14:textId="77777777" w:rsidR="00D4352C" w:rsidRDefault="00D4352C" w:rsidP="00857169">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718EA7C1" w14:textId="77777777" w:rsidR="00D4352C" w:rsidRDefault="00D4352C" w:rsidP="0085716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C682A4"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8E73DE"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FDE84" w14:textId="77777777" w:rsidR="00D4352C" w:rsidRDefault="00D4352C" w:rsidP="00857169">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C086A1D" w14:textId="77777777" w:rsidR="00D4352C" w:rsidRDefault="00D4352C" w:rsidP="00857169">
            <w:pPr>
              <w:pStyle w:val="TAL"/>
              <w:rPr>
                <w:rFonts w:cs="Arial"/>
                <w:szCs w:val="18"/>
                <w:lang w:eastAsia="zh-CN"/>
              </w:rPr>
            </w:pPr>
            <w:r>
              <w:rPr>
                <w:rFonts w:cs="Arial"/>
                <w:szCs w:val="18"/>
                <w:lang w:eastAsia="zh-CN"/>
              </w:rPr>
              <w:t>When present, it shall be set as follows:</w:t>
            </w:r>
          </w:p>
          <w:p w14:paraId="39DB8D43" w14:textId="77777777" w:rsidR="00D4352C" w:rsidRDefault="00D4352C" w:rsidP="00857169">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36C71C0E" w14:textId="77777777" w:rsidR="00D4352C" w:rsidRDefault="00D4352C" w:rsidP="00857169">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0F8C2153" w14:textId="77777777" w:rsidR="00D4352C" w:rsidRDefault="00D4352C" w:rsidP="00857169">
            <w:pPr>
              <w:pStyle w:val="TAC"/>
            </w:pPr>
            <w:r>
              <w:rPr>
                <w:lang w:eastAsia="zh-CN"/>
              </w:rPr>
              <w:t>DTSSA</w:t>
            </w:r>
          </w:p>
        </w:tc>
      </w:tr>
      <w:tr w:rsidR="00D4352C" w14:paraId="3E4EB59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A4E0A74" w14:textId="77777777" w:rsidR="00D4352C" w:rsidRDefault="00D4352C" w:rsidP="0085716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1EF404B8" w14:textId="77777777" w:rsidR="00D4352C" w:rsidRDefault="00D4352C" w:rsidP="0085716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265D4FF" w14:textId="77777777" w:rsidR="00D4352C" w:rsidRDefault="00D4352C" w:rsidP="008571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A8FF6B" w14:textId="77777777" w:rsidR="00D4352C" w:rsidRDefault="00D4352C" w:rsidP="0085716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5BA255" w14:textId="77777777" w:rsidR="00D4352C" w:rsidRDefault="00D4352C" w:rsidP="0085716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B6F7763" w14:textId="77777777" w:rsidR="00D4352C" w:rsidRDefault="00D4352C" w:rsidP="0085716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43E901" w14:textId="77777777" w:rsidR="00D4352C" w:rsidRDefault="00D4352C" w:rsidP="00857169">
            <w:pPr>
              <w:pStyle w:val="TAC"/>
              <w:rPr>
                <w:lang w:eastAsia="zh-CN"/>
              </w:rPr>
            </w:pPr>
            <w:r>
              <w:rPr>
                <w:noProof/>
              </w:rPr>
              <w:t>DTSSA</w:t>
            </w:r>
          </w:p>
        </w:tc>
      </w:tr>
      <w:tr w:rsidR="00D4352C" w14:paraId="03C1FA6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C9A1163" w14:textId="77777777" w:rsidR="00D4352C" w:rsidRDefault="00D4352C" w:rsidP="00857169">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6D99FC7F" w14:textId="77777777" w:rsidR="00D4352C" w:rsidRDefault="00D4352C" w:rsidP="0085716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7885F4"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7B82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B50C" w14:textId="77777777" w:rsidR="00D4352C" w:rsidRDefault="00D4352C" w:rsidP="00857169">
            <w:pPr>
              <w:pStyle w:val="TAL"/>
              <w:rPr>
                <w:rFonts w:cs="Arial"/>
                <w:szCs w:val="18"/>
              </w:rPr>
            </w:pPr>
            <w:r>
              <w:rPr>
                <w:rFonts w:cs="Arial"/>
                <w:szCs w:val="18"/>
              </w:rPr>
              <w:t>This IE shall be present during PDU session modification procedures when V-SMF has changed, as specified in clause 4.23.4.3 of 3GPP TS 23.502 [3].</w:t>
            </w:r>
          </w:p>
          <w:p w14:paraId="3C2B5C69" w14:textId="77777777" w:rsidR="00D4352C" w:rsidRDefault="00D4352C" w:rsidP="00857169">
            <w:pPr>
              <w:pStyle w:val="TAL"/>
              <w:rPr>
                <w:rFonts w:cs="Arial"/>
                <w:szCs w:val="18"/>
              </w:rPr>
            </w:pPr>
          </w:p>
          <w:p w14:paraId="6684F3D2" w14:textId="77777777" w:rsidR="00D4352C" w:rsidRDefault="00D4352C" w:rsidP="00857169">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58AAAAA" w14:textId="77777777" w:rsidR="00D4352C" w:rsidRDefault="00D4352C" w:rsidP="00857169">
            <w:pPr>
              <w:pStyle w:val="TAC"/>
              <w:rPr>
                <w:noProof/>
              </w:rPr>
            </w:pPr>
            <w:r>
              <w:t>DTSSA</w:t>
            </w:r>
          </w:p>
        </w:tc>
      </w:tr>
      <w:tr w:rsidR="00D4352C" w14:paraId="195DC7D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3AFEF33" w14:textId="77777777" w:rsidR="00D4352C" w:rsidRDefault="00D4352C" w:rsidP="0085716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F7850B1" w14:textId="77777777" w:rsidR="00D4352C" w:rsidRDefault="00D4352C" w:rsidP="0085716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BC75FC"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71CAA"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3709D" w14:textId="77777777" w:rsidR="00D4352C" w:rsidRDefault="00D4352C" w:rsidP="00857169">
            <w:pPr>
              <w:pStyle w:val="TAL"/>
              <w:rPr>
                <w:rFonts w:cs="Arial"/>
                <w:szCs w:val="18"/>
              </w:rPr>
            </w:pPr>
            <w:r>
              <w:rPr>
                <w:rFonts w:cs="Arial"/>
                <w:szCs w:val="18"/>
              </w:rPr>
              <w:t>This IE shall be present during PDU session modification procedures when I-SMF has changed, as specified in clause 4.23.4.3 of 3GPP TS 23.502 [3].</w:t>
            </w:r>
          </w:p>
          <w:p w14:paraId="5963FC1E" w14:textId="77777777" w:rsidR="00D4352C" w:rsidRDefault="00D4352C" w:rsidP="00857169">
            <w:pPr>
              <w:pStyle w:val="TAL"/>
              <w:rPr>
                <w:rFonts w:cs="Arial"/>
                <w:szCs w:val="18"/>
              </w:rPr>
            </w:pPr>
          </w:p>
          <w:p w14:paraId="6BCBF6DE" w14:textId="77777777" w:rsidR="00D4352C" w:rsidRDefault="00D4352C" w:rsidP="00857169">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ACA990A" w14:textId="77777777" w:rsidR="00D4352C" w:rsidRDefault="00D4352C" w:rsidP="00857169">
            <w:pPr>
              <w:pStyle w:val="TAC"/>
              <w:rPr>
                <w:noProof/>
              </w:rPr>
            </w:pPr>
            <w:r>
              <w:t>DTSSA</w:t>
            </w:r>
          </w:p>
        </w:tc>
      </w:tr>
      <w:tr w:rsidR="00D4352C" w14:paraId="1A7E787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C72C5D" w14:textId="77777777" w:rsidR="00D4352C" w:rsidRDefault="00D4352C" w:rsidP="0085716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1CFDAF4C" w14:textId="77777777" w:rsidR="00D4352C" w:rsidRDefault="00D4352C" w:rsidP="0085716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B3AC35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4941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1BB4D" w14:textId="77777777" w:rsidR="00D4352C" w:rsidRDefault="00D4352C" w:rsidP="00857169">
            <w:pPr>
              <w:pStyle w:val="TAL"/>
              <w:rPr>
                <w:rFonts w:cs="Arial"/>
                <w:szCs w:val="18"/>
              </w:rPr>
            </w:pPr>
            <w:r>
              <w:rPr>
                <w:rFonts w:cs="Arial"/>
                <w:szCs w:val="18"/>
              </w:rPr>
              <w:t>This IE shall be present during PDU session modification procedures when V-SMF has changed, as specified in clause 4.23.4.3 of 3GPP TS 23.502 [3].</w:t>
            </w:r>
          </w:p>
          <w:p w14:paraId="32CB525D" w14:textId="77777777" w:rsidR="00D4352C" w:rsidRDefault="00D4352C" w:rsidP="00857169">
            <w:pPr>
              <w:pStyle w:val="TAL"/>
              <w:rPr>
                <w:rFonts w:cs="Arial"/>
                <w:szCs w:val="18"/>
              </w:rPr>
            </w:pPr>
          </w:p>
          <w:p w14:paraId="3D238803" w14:textId="77777777" w:rsidR="00D4352C" w:rsidRDefault="00D4352C" w:rsidP="0085716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725A6D8" w14:textId="77777777" w:rsidR="00D4352C" w:rsidRDefault="00D4352C" w:rsidP="00857169">
            <w:pPr>
              <w:pStyle w:val="TAC"/>
            </w:pPr>
            <w:r>
              <w:t>DTSSA</w:t>
            </w:r>
          </w:p>
        </w:tc>
      </w:tr>
      <w:tr w:rsidR="00D4352C" w14:paraId="51797F7E"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0DF8E4D" w14:textId="77777777" w:rsidR="00D4352C" w:rsidRDefault="00D4352C" w:rsidP="0085716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B62CE22" w14:textId="77777777" w:rsidR="00D4352C" w:rsidRDefault="00D4352C" w:rsidP="0085716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88A9DA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E266F"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5328F" w14:textId="77777777" w:rsidR="00D4352C" w:rsidRDefault="00D4352C" w:rsidP="00857169">
            <w:pPr>
              <w:pStyle w:val="TAL"/>
              <w:rPr>
                <w:rFonts w:cs="Arial"/>
                <w:szCs w:val="18"/>
              </w:rPr>
            </w:pPr>
            <w:r>
              <w:rPr>
                <w:rFonts w:cs="Arial"/>
                <w:szCs w:val="18"/>
              </w:rPr>
              <w:t>This IE shall be present during PDU session modification procedures when I-SMF has changed, as specified in clause 4.23.4.3 of 3GPP TS 23.502 [3].</w:t>
            </w:r>
          </w:p>
          <w:p w14:paraId="779187AA" w14:textId="77777777" w:rsidR="00D4352C" w:rsidRDefault="00D4352C" w:rsidP="00857169">
            <w:pPr>
              <w:pStyle w:val="TAL"/>
              <w:rPr>
                <w:rFonts w:cs="Arial"/>
                <w:szCs w:val="18"/>
              </w:rPr>
            </w:pPr>
          </w:p>
          <w:p w14:paraId="250E7E4B" w14:textId="77777777" w:rsidR="00D4352C" w:rsidRDefault="00D4352C" w:rsidP="0085716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80FCEB3" w14:textId="77777777" w:rsidR="00D4352C" w:rsidRDefault="00D4352C" w:rsidP="00857169">
            <w:pPr>
              <w:pStyle w:val="TAC"/>
            </w:pPr>
            <w:r>
              <w:t>DTSSA</w:t>
            </w:r>
          </w:p>
        </w:tc>
      </w:tr>
      <w:tr w:rsidR="00D4352C" w14:paraId="1A630F1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1CF624" w14:textId="77777777" w:rsidR="00D4352C" w:rsidRDefault="00D4352C" w:rsidP="0085716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B1B961A" w14:textId="77777777" w:rsidR="00D4352C" w:rsidRDefault="00D4352C" w:rsidP="0085716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5A20D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99C5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F61BE" w14:textId="77777777" w:rsidR="00D4352C" w:rsidRDefault="00D4352C" w:rsidP="00857169">
            <w:pPr>
              <w:pStyle w:val="TAL"/>
              <w:rPr>
                <w:rFonts w:cs="Arial"/>
                <w:szCs w:val="18"/>
              </w:rPr>
            </w:pPr>
            <w:r>
              <w:rPr>
                <w:rFonts w:cs="Arial"/>
                <w:szCs w:val="18"/>
              </w:rPr>
              <w:t>This IE may be present during PDU session modification procedures when V-SMF has changed, as specified in clause 4.23.4.3 of 3GPP TS 23.502 [3].</w:t>
            </w:r>
          </w:p>
          <w:p w14:paraId="1DB5690D" w14:textId="77777777" w:rsidR="00D4352C" w:rsidRDefault="00D4352C" w:rsidP="00857169">
            <w:pPr>
              <w:pStyle w:val="TAL"/>
              <w:rPr>
                <w:rFonts w:cs="Arial"/>
                <w:szCs w:val="18"/>
              </w:rPr>
            </w:pPr>
          </w:p>
          <w:p w14:paraId="538BE5F2" w14:textId="77777777" w:rsidR="00D4352C" w:rsidRDefault="00D4352C"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9016708" w14:textId="77777777" w:rsidR="00D4352C" w:rsidRDefault="00D4352C" w:rsidP="00857169">
            <w:pPr>
              <w:pStyle w:val="TAL"/>
              <w:rPr>
                <w:rFonts w:cs="Arial"/>
                <w:szCs w:val="18"/>
              </w:rPr>
            </w:pPr>
          </w:p>
          <w:p w14:paraId="05DA69E3" w14:textId="77777777" w:rsidR="00D4352C" w:rsidRDefault="00D4352C" w:rsidP="0085716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71CE3FC" w14:textId="77777777" w:rsidR="00D4352C" w:rsidRDefault="00D4352C" w:rsidP="00857169">
            <w:pPr>
              <w:pStyle w:val="TAC"/>
            </w:pPr>
            <w:r>
              <w:t>DTSSA</w:t>
            </w:r>
          </w:p>
        </w:tc>
      </w:tr>
      <w:tr w:rsidR="00D4352C" w14:paraId="63B12FB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545D4D1" w14:textId="77777777" w:rsidR="00D4352C" w:rsidRDefault="00D4352C" w:rsidP="0085716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302475E" w14:textId="77777777" w:rsidR="00D4352C" w:rsidRDefault="00D4352C" w:rsidP="0085716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78BB23"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B00D53"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BFA4C" w14:textId="77777777" w:rsidR="00D4352C" w:rsidRDefault="00D4352C" w:rsidP="00857169">
            <w:pPr>
              <w:pStyle w:val="TAL"/>
              <w:rPr>
                <w:rFonts w:cs="Arial"/>
                <w:szCs w:val="18"/>
              </w:rPr>
            </w:pPr>
            <w:r>
              <w:rPr>
                <w:rFonts w:cs="Arial"/>
                <w:szCs w:val="18"/>
              </w:rPr>
              <w:t>This IE may be present during PDU session modification procedures when I-SMF has changed, as specified in clause 4.23.4.3 of 3GPP TS 23.502 [3].</w:t>
            </w:r>
          </w:p>
          <w:p w14:paraId="18BE2AF3" w14:textId="77777777" w:rsidR="00D4352C" w:rsidRDefault="00D4352C" w:rsidP="00857169">
            <w:pPr>
              <w:pStyle w:val="TAL"/>
              <w:rPr>
                <w:rFonts w:cs="Arial"/>
                <w:szCs w:val="18"/>
              </w:rPr>
            </w:pPr>
          </w:p>
          <w:p w14:paraId="52827123" w14:textId="77777777" w:rsidR="00D4352C" w:rsidRDefault="00D4352C"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13B22C7" w14:textId="77777777" w:rsidR="00D4352C" w:rsidRDefault="00D4352C" w:rsidP="00857169">
            <w:pPr>
              <w:pStyle w:val="TAL"/>
              <w:rPr>
                <w:rFonts w:cs="Arial"/>
                <w:szCs w:val="18"/>
              </w:rPr>
            </w:pPr>
          </w:p>
          <w:p w14:paraId="04B22F0C" w14:textId="77777777" w:rsidR="00D4352C" w:rsidRDefault="00D4352C" w:rsidP="0085716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2C3917D" w14:textId="77777777" w:rsidR="00D4352C" w:rsidRDefault="00D4352C" w:rsidP="00857169">
            <w:pPr>
              <w:pStyle w:val="TAC"/>
            </w:pPr>
            <w:r>
              <w:t>DTSSA</w:t>
            </w:r>
          </w:p>
        </w:tc>
      </w:tr>
      <w:tr w:rsidR="00D4352C" w14:paraId="729BD11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F8162DE" w14:textId="77777777" w:rsidR="00D4352C" w:rsidRDefault="00D4352C" w:rsidP="0085716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1BAA621" w14:textId="77777777" w:rsidR="00D4352C" w:rsidRDefault="00D4352C" w:rsidP="0085716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08424C5"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358C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2BC5D" w14:textId="77777777" w:rsidR="00D4352C" w:rsidRDefault="00D4352C" w:rsidP="0085716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8311A59" w14:textId="77777777" w:rsidR="00D4352C" w:rsidRDefault="00D4352C" w:rsidP="00857169">
            <w:pPr>
              <w:pStyle w:val="TAL"/>
              <w:rPr>
                <w:rFonts w:cs="Arial"/>
                <w:szCs w:val="18"/>
              </w:rPr>
            </w:pPr>
          </w:p>
          <w:p w14:paraId="2ECC84A7" w14:textId="77777777" w:rsidR="00D4352C" w:rsidRDefault="00D4352C" w:rsidP="00857169">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7709B69C" w14:textId="77777777" w:rsidR="00D4352C" w:rsidRDefault="00D4352C" w:rsidP="00857169">
            <w:pPr>
              <w:pStyle w:val="TAL"/>
              <w:rPr>
                <w:rFonts w:cs="Arial"/>
                <w:szCs w:val="18"/>
              </w:rPr>
            </w:pPr>
          </w:p>
          <w:p w14:paraId="4AAF6480" w14:textId="77777777" w:rsidR="00D4352C" w:rsidRDefault="00D4352C" w:rsidP="0085716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5AF56A5" w14:textId="77777777" w:rsidR="00D4352C" w:rsidRDefault="00D4352C" w:rsidP="00857169">
            <w:pPr>
              <w:pStyle w:val="TAC"/>
            </w:pPr>
            <w:r>
              <w:t>CPCIOT</w:t>
            </w:r>
          </w:p>
        </w:tc>
      </w:tr>
      <w:tr w:rsidR="00D4352C" w14:paraId="32F5D946"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EB1D87E" w14:textId="77777777" w:rsidR="00D4352C" w:rsidRDefault="00D4352C" w:rsidP="00857169">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67CB31F6" w14:textId="77777777" w:rsidR="00D4352C" w:rsidRDefault="00D4352C" w:rsidP="0085716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948A28D" w14:textId="77777777" w:rsidR="00D4352C" w:rsidRDefault="00D4352C" w:rsidP="0085716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E28C" w14:textId="77777777" w:rsidR="00D4352C" w:rsidRDefault="00D4352C" w:rsidP="0085716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500148" w14:textId="77777777" w:rsidR="00D4352C" w:rsidRPr="00636029" w:rsidRDefault="00D4352C" w:rsidP="0085716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74DFAB5" w14:textId="77777777" w:rsidR="00D4352C" w:rsidRDefault="00D4352C" w:rsidP="0085716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597932C" w14:textId="77777777" w:rsidR="00D4352C" w:rsidRDefault="00D4352C" w:rsidP="00857169">
            <w:pPr>
              <w:pStyle w:val="TAC"/>
            </w:pPr>
            <w:r>
              <w:rPr>
                <w:lang w:eastAsia="zh-CN"/>
              </w:rPr>
              <w:t>DTSSA</w:t>
            </w:r>
          </w:p>
        </w:tc>
      </w:tr>
      <w:tr w:rsidR="00D4352C" w14:paraId="656FAD6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AF4117A" w14:textId="44A08BE0" w:rsidR="00D4352C" w:rsidRDefault="00D4352C" w:rsidP="00D4352C">
            <w:pPr>
              <w:pStyle w:val="TAL"/>
              <w:rPr>
                <w:lang w:eastAsia="zh-CN"/>
              </w:rPr>
            </w:pPr>
            <w:ins w:id="81" w:author="Bruno Landais" w:date="2019-12-19T16:20:00Z">
              <w:r>
                <w:t>roamingChargingProfile</w:t>
              </w:r>
            </w:ins>
          </w:p>
        </w:tc>
        <w:tc>
          <w:tcPr>
            <w:tcW w:w="1800" w:type="dxa"/>
            <w:tcBorders>
              <w:top w:val="single" w:sz="4" w:space="0" w:color="auto"/>
              <w:left w:val="single" w:sz="4" w:space="0" w:color="auto"/>
              <w:bottom w:val="single" w:sz="4" w:space="0" w:color="auto"/>
              <w:right w:val="single" w:sz="4" w:space="0" w:color="auto"/>
            </w:tcBorders>
          </w:tcPr>
          <w:p w14:paraId="004F79B9" w14:textId="5E22D7DB" w:rsidR="00D4352C" w:rsidRDefault="00D4352C" w:rsidP="00D4352C">
            <w:pPr>
              <w:pStyle w:val="TAL"/>
              <w:rPr>
                <w:lang w:eastAsia="zh-CN"/>
              </w:rPr>
            </w:pPr>
            <w:ins w:id="82" w:author="Bruno Landais" w:date="2019-12-19T16:20:00Z">
              <w:r>
                <w:t>RoamingChargingProfile</w:t>
              </w:r>
            </w:ins>
          </w:p>
        </w:tc>
        <w:tc>
          <w:tcPr>
            <w:tcW w:w="270" w:type="dxa"/>
            <w:tcBorders>
              <w:top w:val="single" w:sz="4" w:space="0" w:color="auto"/>
              <w:left w:val="single" w:sz="4" w:space="0" w:color="auto"/>
              <w:bottom w:val="single" w:sz="4" w:space="0" w:color="auto"/>
              <w:right w:val="single" w:sz="4" w:space="0" w:color="auto"/>
            </w:tcBorders>
          </w:tcPr>
          <w:p w14:paraId="03FD6030" w14:textId="79BFE856" w:rsidR="00D4352C" w:rsidRDefault="00D4352C" w:rsidP="00D4352C">
            <w:pPr>
              <w:pStyle w:val="TAC"/>
              <w:rPr>
                <w:lang w:eastAsia="zh-CN"/>
              </w:rPr>
            </w:pPr>
            <w:ins w:id="83" w:author="Bruno Landais" w:date="2019-12-19T16:20:00Z">
              <w:r>
                <w:t>O</w:t>
              </w:r>
            </w:ins>
          </w:p>
        </w:tc>
        <w:tc>
          <w:tcPr>
            <w:tcW w:w="663" w:type="dxa"/>
            <w:tcBorders>
              <w:top w:val="single" w:sz="4" w:space="0" w:color="auto"/>
              <w:left w:val="single" w:sz="4" w:space="0" w:color="auto"/>
              <w:bottom w:val="single" w:sz="4" w:space="0" w:color="auto"/>
              <w:right w:val="single" w:sz="4" w:space="0" w:color="auto"/>
            </w:tcBorders>
          </w:tcPr>
          <w:p w14:paraId="2A5FCAD6" w14:textId="52412E24" w:rsidR="00D4352C" w:rsidRDefault="00D4352C" w:rsidP="00D4352C">
            <w:pPr>
              <w:pStyle w:val="TAL"/>
              <w:rPr>
                <w:lang w:eastAsia="zh-CN"/>
              </w:rPr>
            </w:pPr>
            <w:ins w:id="84" w:author="Bruno Landais" w:date="2019-12-19T16:20:00Z">
              <w:r>
                <w:t>0..1</w:t>
              </w:r>
            </w:ins>
          </w:p>
        </w:tc>
        <w:tc>
          <w:tcPr>
            <w:tcW w:w="4395" w:type="dxa"/>
            <w:tcBorders>
              <w:top w:val="single" w:sz="4" w:space="0" w:color="auto"/>
              <w:left w:val="single" w:sz="4" w:space="0" w:color="auto"/>
              <w:bottom w:val="single" w:sz="4" w:space="0" w:color="auto"/>
              <w:right w:val="single" w:sz="4" w:space="0" w:color="auto"/>
            </w:tcBorders>
          </w:tcPr>
          <w:p w14:paraId="37F53AD6" w14:textId="731B8CB9" w:rsidR="00D4352C" w:rsidRPr="00636029" w:rsidRDefault="00D4352C" w:rsidP="00D4352C">
            <w:pPr>
              <w:pStyle w:val="TAL"/>
              <w:rPr>
                <w:rFonts w:cs="Arial"/>
                <w:szCs w:val="18"/>
                <w:lang w:eastAsia="zh-CN"/>
              </w:rPr>
            </w:pPr>
            <w:ins w:id="85" w:author="Bruno Landais" w:date="2019-12-19T16:21:00Z">
              <w:r>
                <w:rPr>
                  <w:rFonts w:cs="Arial"/>
                  <w:szCs w:val="18"/>
                </w:rPr>
                <w:t xml:space="preserve">This IE may be present during an inter-PLMN V-SMF change. When present, it shall contain the </w:t>
              </w:r>
            </w:ins>
            <w:ins w:id="86" w:author="Bruno Landais" w:date="2019-12-19T16:20:00Z">
              <w:r>
                <w:rPr>
                  <w:rFonts w:cs="Arial"/>
                  <w:szCs w:val="18"/>
                </w:rPr>
                <w:t xml:space="preserve">Roaming Charging Profile applicable in the VPLMN (see </w:t>
              </w:r>
              <w:r>
                <w:rPr>
                  <w:noProof/>
                  <w:lang w:val="en-US"/>
                </w:rPr>
                <w:t xml:space="preserve">clauses 5.1.9.1, 5.2.1.7 and 5.2.2.12.2 of 3GPP TS 32.255 [25]). </w:t>
              </w:r>
            </w:ins>
          </w:p>
        </w:tc>
        <w:tc>
          <w:tcPr>
            <w:tcW w:w="882" w:type="dxa"/>
            <w:tcBorders>
              <w:top w:val="single" w:sz="4" w:space="0" w:color="auto"/>
              <w:left w:val="single" w:sz="4" w:space="0" w:color="auto"/>
              <w:bottom w:val="single" w:sz="4" w:space="0" w:color="auto"/>
              <w:right w:val="single" w:sz="4" w:space="0" w:color="auto"/>
            </w:tcBorders>
          </w:tcPr>
          <w:p w14:paraId="55DEF527" w14:textId="77777777" w:rsidR="00D4352C" w:rsidRDefault="00D4352C" w:rsidP="00D4352C">
            <w:pPr>
              <w:pStyle w:val="TAC"/>
              <w:rPr>
                <w:lang w:eastAsia="zh-CN"/>
              </w:rPr>
            </w:pPr>
          </w:p>
        </w:tc>
      </w:tr>
      <w:tr w:rsidR="00D4352C" w14:paraId="141230F1" w14:textId="77777777" w:rsidTr="0085716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9D278D" w14:textId="77777777" w:rsidR="00D4352C" w:rsidRDefault="00D4352C" w:rsidP="0085716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4030CE3" w14:textId="77777777" w:rsidR="00D4352C" w:rsidRDefault="00D4352C" w:rsidP="00857169">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0925B189" w14:textId="77777777" w:rsidR="00D4352C" w:rsidRPr="00D4352C" w:rsidRDefault="00D4352C" w:rsidP="00A40CFD"/>
    <w:p w14:paraId="63DBD651" w14:textId="77777777" w:rsidR="006466D3" w:rsidRPr="006B5418" w:rsidRDefault="006466D3" w:rsidP="00646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C4AC" w14:textId="77777777" w:rsidR="008322BF" w:rsidRDefault="008322BF" w:rsidP="008322BF">
      <w:pPr>
        <w:pStyle w:val="Heading5"/>
      </w:pPr>
      <w:bookmarkStart w:id="87" w:name="_Toc25073940"/>
      <w:r>
        <w:t>6.1.6.2.12</w:t>
      </w:r>
      <w:r>
        <w:tab/>
        <w:t>Type: HsmfUpdatedData</w:t>
      </w:r>
      <w:bookmarkEnd w:id="87"/>
    </w:p>
    <w:p w14:paraId="3165B8FA" w14:textId="77777777" w:rsidR="008322BF" w:rsidRDefault="008322BF" w:rsidP="008322BF">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322BF" w:rsidRPr="00FD48E5" w14:paraId="42F98827"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26761508" w14:textId="77777777" w:rsidR="008322BF" w:rsidRDefault="008322BF" w:rsidP="00857169">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B118EF4" w14:textId="77777777" w:rsidR="008322BF" w:rsidRDefault="008322BF" w:rsidP="00857169">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BA5DF37" w14:textId="77777777" w:rsidR="008322BF" w:rsidRPr="007277D4" w:rsidRDefault="008322BF" w:rsidP="0085716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570F9C6" w14:textId="77777777" w:rsidR="008322BF" w:rsidRDefault="008322BF" w:rsidP="00857169">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A2B14FF" w14:textId="77777777" w:rsidR="008322BF" w:rsidRDefault="008322BF" w:rsidP="00857169">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1D13C0D" w14:textId="77777777" w:rsidR="008322BF" w:rsidRDefault="008322BF" w:rsidP="00857169">
            <w:pPr>
              <w:pStyle w:val="TAH"/>
              <w:rPr>
                <w:rFonts w:cs="Arial"/>
                <w:szCs w:val="18"/>
              </w:rPr>
            </w:pPr>
            <w:r>
              <w:rPr>
                <w:rFonts w:cs="Arial"/>
                <w:szCs w:val="18"/>
              </w:rPr>
              <w:t>Applicability</w:t>
            </w:r>
          </w:p>
        </w:tc>
      </w:tr>
      <w:tr w:rsidR="008322BF" w:rsidRPr="00FD48E5" w14:paraId="10A33201"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79E91A4E" w14:textId="77777777" w:rsidR="008322BF" w:rsidRDefault="008322BF" w:rsidP="00857169">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EA30FE1" w14:textId="77777777" w:rsidR="008322BF" w:rsidRDefault="008322BF" w:rsidP="00857169">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50A51A2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94E4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6C6975" w14:textId="77777777" w:rsidR="008322BF" w:rsidRDefault="008322BF" w:rsidP="0085716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F1696C8" w14:textId="77777777" w:rsidR="008322BF" w:rsidRDefault="008322BF" w:rsidP="00857169">
            <w:pPr>
              <w:pStyle w:val="TAC"/>
            </w:pPr>
          </w:p>
        </w:tc>
      </w:tr>
      <w:tr w:rsidR="008322BF" w:rsidRPr="00FD48E5" w14:paraId="5DC10D1F"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5FC1FE71" w14:textId="77777777" w:rsidR="008322BF" w:rsidRDefault="008322BF" w:rsidP="00857169">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04B2A17"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E9A838E"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8B5B83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E685FA9" w14:textId="77777777" w:rsidR="008322BF" w:rsidRDefault="008322BF" w:rsidP="00857169">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52A95C8" w14:textId="77777777" w:rsidR="008322BF" w:rsidRDefault="008322BF" w:rsidP="00857169">
            <w:pPr>
              <w:pStyle w:val="TAC"/>
            </w:pPr>
            <w:r>
              <w:t>DTSSA</w:t>
            </w:r>
          </w:p>
        </w:tc>
      </w:tr>
      <w:tr w:rsidR="008322BF" w:rsidRPr="00FD48E5" w14:paraId="619FC56A"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52213494" w14:textId="77777777" w:rsidR="008322BF" w:rsidRDefault="008322BF" w:rsidP="00857169">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EEAF532"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6CD5A6C"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2EA9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3BE07A8" w14:textId="77777777" w:rsidR="008322BF" w:rsidRDefault="008322BF" w:rsidP="00857169">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C389458" w14:textId="77777777" w:rsidR="008322BF" w:rsidRDefault="008322BF" w:rsidP="00857169">
            <w:pPr>
              <w:pStyle w:val="TAC"/>
            </w:pPr>
            <w:r>
              <w:t>DTSSA</w:t>
            </w:r>
          </w:p>
        </w:tc>
      </w:tr>
      <w:tr w:rsidR="008322BF" w:rsidRPr="00FD48E5" w14:paraId="5279B2E3"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49655E5B" w14:textId="77777777" w:rsidR="008322BF" w:rsidRDefault="008322BF" w:rsidP="00857169">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0E1A3A5"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B4FE1EE"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29B645E"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E663C32" w14:textId="77777777" w:rsidR="008322BF" w:rsidRDefault="008322BF" w:rsidP="00857169">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3202009" w14:textId="77777777" w:rsidR="008322BF" w:rsidRDefault="008322BF" w:rsidP="00857169">
            <w:pPr>
              <w:pStyle w:val="TAC"/>
            </w:pPr>
            <w:r>
              <w:t>DTSSA</w:t>
            </w:r>
          </w:p>
        </w:tc>
      </w:tr>
      <w:tr w:rsidR="008322BF" w:rsidRPr="00FD48E5" w14:paraId="737A2C1D"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21D0A275" w14:textId="77777777" w:rsidR="008322BF" w:rsidRDefault="008322BF" w:rsidP="00857169">
            <w:pPr>
              <w:pStyle w:val="TAL"/>
              <w:rPr>
                <w:lang w:val="en-US"/>
              </w:rPr>
            </w:pPr>
            <w:r>
              <w:rPr>
                <w:lang w:val="en-US"/>
              </w:rPr>
              <w:t>cnTunnelInfo</w:t>
            </w:r>
          </w:p>
        </w:tc>
        <w:tc>
          <w:tcPr>
            <w:tcW w:w="1985" w:type="dxa"/>
            <w:tcBorders>
              <w:top w:val="single" w:sz="4" w:space="0" w:color="auto"/>
              <w:left w:val="single" w:sz="4" w:space="0" w:color="auto"/>
              <w:bottom w:val="single" w:sz="4" w:space="0" w:color="auto"/>
              <w:right w:val="single" w:sz="4" w:space="0" w:color="auto"/>
            </w:tcBorders>
          </w:tcPr>
          <w:p w14:paraId="5BF51CDF" w14:textId="77777777" w:rsidR="008322BF" w:rsidRDefault="008322BF" w:rsidP="00857169">
            <w:pPr>
              <w:pStyle w:val="TAL"/>
              <w:rPr>
                <w:lang w:val="en-US"/>
              </w:rPr>
            </w:pPr>
            <w:r>
              <w:t>TunnelInfo</w:t>
            </w:r>
          </w:p>
        </w:tc>
        <w:tc>
          <w:tcPr>
            <w:tcW w:w="311" w:type="dxa"/>
            <w:tcBorders>
              <w:top w:val="single" w:sz="4" w:space="0" w:color="auto"/>
              <w:left w:val="single" w:sz="4" w:space="0" w:color="auto"/>
              <w:bottom w:val="single" w:sz="4" w:space="0" w:color="auto"/>
              <w:right w:val="single" w:sz="4" w:space="0" w:color="auto"/>
            </w:tcBorders>
          </w:tcPr>
          <w:p w14:paraId="656183F5"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02BE3"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C709429" w14:textId="77777777" w:rsidR="008322BF" w:rsidRPr="00B7281F" w:rsidRDefault="008322BF" w:rsidP="00857169">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w:t>
            </w:r>
          </w:p>
          <w:p w14:paraId="75F0A38F" w14:textId="77777777" w:rsidR="008322BF" w:rsidRDefault="008322BF" w:rsidP="00857169">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BBFADC5" w14:textId="77777777" w:rsidR="008322BF" w:rsidRDefault="008322BF" w:rsidP="00857169">
            <w:pPr>
              <w:pStyle w:val="TAC"/>
            </w:pPr>
            <w:r>
              <w:t>DTSSA</w:t>
            </w:r>
          </w:p>
        </w:tc>
      </w:tr>
      <w:tr w:rsidR="008322BF" w:rsidRPr="00FD48E5" w14:paraId="3C4E474C"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30FB54AA" w14:textId="77777777" w:rsidR="008322BF" w:rsidRDefault="008322BF" w:rsidP="00857169">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34EBC89D" w14:textId="77777777" w:rsidR="008322BF" w:rsidRDefault="008322BF" w:rsidP="00857169">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47BF41E"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510EDF" w14:textId="77777777" w:rsidR="008322BF" w:rsidRDefault="008322BF" w:rsidP="00857169">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6AB45108" w14:textId="77777777" w:rsidR="008322BF" w:rsidRPr="00636029" w:rsidRDefault="008322BF" w:rsidP="00857169">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2959FD0" w14:textId="77777777" w:rsidR="008322BF" w:rsidRPr="00644735" w:rsidRDefault="008322BF" w:rsidP="00857169">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120A45C" w14:textId="77777777" w:rsidR="008322BF" w:rsidRDefault="008322BF" w:rsidP="00857169">
            <w:pPr>
              <w:pStyle w:val="TAC"/>
            </w:pPr>
            <w:r w:rsidRPr="00955364">
              <w:t>DTSSA</w:t>
            </w:r>
          </w:p>
        </w:tc>
      </w:tr>
      <w:tr w:rsidR="00D4352C" w:rsidRPr="00FD48E5" w14:paraId="0B9BEC02" w14:textId="77777777" w:rsidTr="00857169">
        <w:trPr>
          <w:jc w:val="center"/>
          <w:ins w:id="88" w:author="Bruno Landais" w:date="2019-12-16T15:23:00Z"/>
        </w:trPr>
        <w:tc>
          <w:tcPr>
            <w:tcW w:w="1870" w:type="dxa"/>
            <w:tcBorders>
              <w:top w:val="single" w:sz="4" w:space="0" w:color="auto"/>
              <w:left w:val="single" w:sz="4" w:space="0" w:color="auto"/>
              <w:bottom w:val="single" w:sz="4" w:space="0" w:color="auto"/>
              <w:right w:val="single" w:sz="4" w:space="0" w:color="auto"/>
            </w:tcBorders>
          </w:tcPr>
          <w:p w14:paraId="23CD8037" w14:textId="40463D50" w:rsidR="00D4352C" w:rsidRPr="00955364" w:rsidRDefault="00D4352C" w:rsidP="00D4352C">
            <w:pPr>
              <w:pStyle w:val="TAL"/>
              <w:rPr>
                <w:ins w:id="89" w:author="Bruno Landais" w:date="2019-12-16T15:23:00Z"/>
                <w:lang w:val="en-US"/>
              </w:rPr>
            </w:pPr>
            <w:ins w:id="90" w:author="Bruno Landais" w:date="2019-12-19T16:22:00Z">
              <w:r>
                <w:t>roamingChargingProfile</w:t>
              </w:r>
            </w:ins>
          </w:p>
        </w:tc>
        <w:tc>
          <w:tcPr>
            <w:tcW w:w="1985" w:type="dxa"/>
            <w:tcBorders>
              <w:top w:val="single" w:sz="4" w:space="0" w:color="auto"/>
              <w:left w:val="single" w:sz="4" w:space="0" w:color="auto"/>
              <w:bottom w:val="single" w:sz="4" w:space="0" w:color="auto"/>
              <w:right w:val="single" w:sz="4" w:space="0" w:color="auto"/>
            </w:tcBorders>
          </w:tcPr>
          <w:p w14:paraId="1DBC9427" w14:textId="77AF5805" w:rsidR="00D4352C" w:rsidRDefault="00D4352C" w:rsidP="00D4352C">
            <w:pPr>
              <w:pStyle w:val="TAL"/>
              <w:rPr>
                <w:ins w:id="91" w:author="Bruno Landais" w:date="2019-12-16T15:23:00Z"/>
              </w:rPr>
            </w:pPr>
            <w:ins w:id="92" w:author="Bruno Landais" w:date="2019-12-19T16:22:00Z">
              <w:r>
                <w:t>RoamingChargingProfile</w:t>
              </w:r>
            </w:ins>
          </w:p>
        </w:tc>
        <w:tc>
          <w:tcPr>
            <w:tcW w:w="311" w:type="dxa"/>
            <w:tcBorders>
              <w:top w:val="single" w:sz="4" w:space="0" w:color="auto"/>
              <w:left w:val="single" w:sz="4" w:space="0" w:color="auto"/>
              <w:bottom w:val="single" w:sz="4" w:space="0" w:color="auto"/>
              <w:right w:val="single" w:sz="4" w:space="0" w:color="auto"/>
            </w:tcBorders>
          </w:tcPr>
          <w:p w14:paraId="668C4B4C" w14:textId="0B508AAD" w:rsidR="00D4352C" w:rsidRDefault="00D4352C" w:rsidP="00D4352C">
            <w:pPr>
              <w:pStyle w:val="TAC"/>
              <w:rPr>
                <w:ins w:id="93" w:author="Bruno Landais" w:date="2019-12-16T15:23:00Z"/>
              </w:rPr>
            </w:pPr>
            <w:ins w:id="94" w:author="Bruno Landais" w:date="2019-12-19T16:22:00Z">
              <w:r>
                <w:t>O</w:t>
              </w:r>
            </w:ins>
          </w:p>
        </w:tc>
        <w:tc>
          <w:tcPr>
            <w:tcW w:w="567" w:type="dxa"/>
            <w:tcBorders>
              <w:top w:val="single" w:sz="4" w:space="0" w:color="auto"/>
              <w:left w:val="single" w:sz="4" w:space="0" w:color="auto"/>
              <w:bottom w:val="single" w:sz="4" w:space="0" w:color="auto"/>
              <w:right w:val="single" w:sz="4" w:space="0" w:color="auto"/>
            </w:tcBorders>
          </w:tcPr>
          <w:p w14:paraId="2F31861E" w14:textId="0019F1AF" w:rsidR="00D4352C" w:rsidRDefault="00D4352C" w:rsidP="00D4352C">
            <w:pPr>
              <w:pStyle w:val="TAL"/>
              <w:rPr>
                <w:ins w:id="95" w:author="Bruno Landais" w:date="2019-12-16T15:23:00Z"/>
              </w:rPr>
            </w:pPr>
            <w:ins w:id="96" w:author="Bruno Landais" w:date="2019-12-19T16:22:00Z">
              <w:r>
                <w:t>0..1</w:t>
              </w:r>
            </w:ins>
          </w:p>
        </w:tc>
        <w:tc>
          <w:tcPr>
            <w:tcW w:w="4367" w:type="dxa"/>
            <w:tcBorders>
              <w:top w:val="single" w:sz="4" w:space="0" w:color="auto"/>
              <w:left w:val="single" w:sz="4" w:space="0" w:color="auto"/>
              <w:bottom w:val="single" w:sz="4" w:space="0" w:color="auto"/>
              <w:right w:val="single" w:sz="4" w:space="0" w:color="auto"/>
            </w:tcBorders>
          </w:tcPr>
          <w:p w14:paraId="19F2E8C5" w14:textId="1F7D4CEA" w:rsidR="00D4352C" w:rsidRPr="00636029" w:rsidRDefault="00D4352C" w:rsidP="00D4352C">
            <w:pPr>
              <w:pStyle w:val="TAL"/>
              <w:rPr>
                <w:ins w:id="97" w:author="Bruno Landais" w:date="2019-12-16T15:23:00Z"/>
                <w:rFonts w:cs="Arial"/>
                <w:szCs w:val="18"/>
              </w:rPr>
            </w:pPr>
            <w:ins w:id="98" w:author="Bruno Landais" w:date="2019-12-19T16:22:00Z">
              <w:r>
                <w:rPr>
                  <w:rFonts w:cs="Arial"/>
                  <w:szCs w:val="18"/>
                </w:rPr>
                <w:t>This IE may be present during an inter-PLMN V-SMF change. When present, it shall contain t</w:t>
              </w:r>
            </w:ins>
            <w:ins w:id="99" w:author="Bruno Landais" w:date="2019-12-19T16:23:00Z">
              <w:r>
                <w:rPr>
                  <w:rFonts w:cs="Arial"/>
                  <w:szCs w:val="18"/>
                </w:rPr>
                <w:t xml:space="preserve">he </w:t>
              </w:r>
            </w:ins>
            <w:ins w:id="100" w:author="Bruno Landais" w:date="2019-12-19T16:22:00Z">
              <w:r>
                <w:rPr>
                  <w:rFonts w:cs="Arial"/>
                  <w:szCs w:val="18"/>
                </w:rPr>
                <w:t xml:space="preserve">Roaming Charging Profile selected by the HPLMN (see </w:t>
              </w:r>
              <w:r>
                <w:rPr>
                  <w:noProof/>
                  <w:lang w:val="en-US"/>
                </w:rPr>
                <w:t xml:space="preserve">clauses 5.1.9.1, 5.2.1.7 and 5.2.2.12.2 of 3GPP TS 32.255 [25]). </w:t>
              </w:r>
            </w:ins>
          </w:p>
        </w:tc>
        <w:tc>
          <w:tcPr>
            <w:tcW w:w="850" w:type="dxa"/>
            <w:tcBorders>
              <w:top w:val="single" w:sz="4" w:space="0" w:color="auto"/>
              <w:left w:val="single" w:sz="4" w:space="0" w:color="auto"/>
              <w:bottom w:val="single" w:sz="4" w:space="0" w:color="auto"/>
              <w:right w:val="single" w:sz="4" w:space="0" w:color="auto"/>
            </w:tcBorders>
          </w:tcPr>
          <w:p w14:paraId="16D88611" w14:textId="4AD7EE36" w:rsidR="00D4352C" w:rsidRPr="00955364" w:rsidRDefault="00D4352C" w:rsidP="00D4352C">
            <w:pPr>
              <w:pStyle w:val="TAC"/>
              <w:rPr>
                <w:ins w:id="101" w:author="Bruno Landais" w:date="2019-12-16T15:23:00Z"/>
              </w:rPr>
            </w:pPr>
          </w:p>
        </w:tc>
      </w:tr>
    </w:tbl>
    <w:p w14:paraId="2211FB57" w14:textId="19C29E9A" w:rsidR="008322BF" w:rsidRDefault="008322BF" w:rsidP="008322BF"/>
    <w:p w14:paraId="11429819" w14:textId="77777777" w:rsidR="00D4352C" w:rsidRPr="006B5418" w:rsidRDefault="00D4352C" w:rsidP="00D43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D9329" w14:textId="77777777" w:rsidR="00D4352C" w:rsidRDefault="00D4352C" w:rsidP="00D4352C">
      <w:pPr>
        <w:pStyle w:val="Heading5"/>
      </w:pPr>
      <w:bookmarkStart w:id="102" w:name="_Toc25073967"/>
      <w:r>
        <w:lastRenderedPageBreak/>
        <w:t>6.1.6.2.39</w:t>
      </w:r>
      <w:r>
        <w:tab/>
        <w:t>Type: SmContext</w:t>
      </w:r>
      <w:bookmarkEnd w:id="102"/>
    </w:p>
    <w:p w14:paraId="54E36CC7" w14:textId="77777777" w:rsidR="00D4352C" w:rsidRDefault="00D4352C" w:rsidP="00D4352C">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352C" w:rsidRPr="00FD48E5" w14:paraId="718819E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D0E2D0" w14:textId="77777777" w:rsidR="00D4352C" w:rsidRDefault="00D4352C" w:rsidP="0085716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A1B34" w14:textId="77777777" w:rsidR="00D4352C" w:rsidRDefault="00D4352C" w:rsidP="008571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28B56" w14:textId="77777777" w:rsidR="00D4352C" w:rsidRPr="007277D4" w:rsidRDefault="00D4352C" w:rsidP="008571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81605" w14:textId="77777777" w:rsidR="00D4352C" w:rsidRDefault="00D4352C" w:rsidP="008571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184FF" w14:textId="77777777" w:rsidR="00D4352C" w:rsidRDefault="00D4352C" w:rsidP="00857169">
            <w:pPr>
              <w:pStyle w:val="TAH"/>
              <w:rPr>
                <w:rFonts w:cs="Arial"/>
                <w:szCs w:val="18"/>
              </w:rPr>
            </w:pPr>
            <w:r>
              <w:rPr>
                <w:rFonts w:cs="Arial"/>
                <w:szCs w:val="18"/>
              </w:rPr>
              <w:t>Description</w:t>
            </w:r>
          </w:p>
        </w:tc>
      </w:tr>
      <w:tr w:rsidR="00D4352C" w14:paraId="524F445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D56A902" w14:textId="77777777" w:rsidR="00D4352C" w:rsidRDefault="00D4352C" w:rsidP="0085716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509E6F64" w14:textId="77777777" w:rsidR="00D4352C" w:rsidRDefault="00D4352C" w:rsidP="0085716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69243BF9"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1DA7D5"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BC7131" w14:textId="77777777" w:rsidR="00D4352C" w:rsidRDefault="00D4352C" w:rsidP="00857169">
            <w:pPr>
              <w:pStyle w:val="TAL"/>
              <w:rPr>
                <w:rFonts w:cs="Arial"/>
                <w:szCs w:val="18"/>
              </w:rPr>
            </w:pPr>
            <w:r>
              <w:rPr>
                <w:rFonts w:cs="Arial"/>
                <w:szCs w:val="18"/>
              </w:rPr>
              <w:t>This IE shall contain the PDU Session ID.</w:t>
            </w:r>
          </w:p>
        </w:tc>
      </w:tr>
      <w:tr w:rsidR="00D4352C" w14:paraId="5DD27200"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5FD616C" w14:textId="77777777" w:rsidR="00D4352C" w:rsidRDefault="00D4352C" w:rsidP="00857169">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248F3F55" w14:textId="77777777" w:rsidR="00D4352C" w:rsidRDefault="00D4352C" w:rsidP="00857169">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67D6437"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7A5EA2"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8D3FB8" w14:textId="77777777" w:rsidR="00D4352C" w:rsidRDefault="00D4352C" w:rsidP="00857169">
            <w:pPr>
              <w:pStyle w:val="TAL"/>
              <w:rPr>
                <w:rFonts w:cs="Arial"/>
                <w:szCs w:val="18"/>
              </w:rPr>
            </w:pPr>
            <w:r>
              <w:rPr>
                <w:rFonts w:cs="Arial"/>
                <w:szCs w:val="18"/>
              </w:rPr>
              <w:t xml:space="preserve">This IE shall contain the DNN of the PDU session. </w:t>
            </w:r>
          </w:p>
        </w:tc>
      </w:tr>
      <w:tr w:rsidR="00D4352C" w14:paraId="79D2740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6D6C4316" w14:textId="77777777" w:rsidR="00D4352C" w:rsidRDefault="00D4352C" w:rsidP="0085716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D56A211" w14:textId="77777777" w:rsidR="00D4352C" w:rsidRDefault="00D4352C" w:rsidP="0085716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F9468C7"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8464D8"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1DA868" w14:textId="77777777" w:rsidR="00D4352C" w:rsidRDefault="00D4352C" w:rsidP="00857169">
            <w:pPr>
              <w:pStyle w:val="TAL"/>
              <w:rPr>
                <w:rFonts w:cs="Arial"/>
                <w:szCs w:val="18"/>
              </w:rPr>
            </w:pPr>
            <w:r>
              <w:rPr>
                <w:rFonts w:cs="Arial"/>
                <w:szCs w:val="18"/>
              </w:rPr>
              <w:t xml:space="preserve">This IE shall contain the S-NSSAI for the serving PLMN. </w:t>
            </w:r>
          </w:p>
        </w:tc>
      </w:tr>
      <w:tr w:rsidR="00D4352C" w14:paraId="0F7A27F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9B9E6A5" w14:textId="77777777" w:rsidR="00D4352C" w:rsidRDefault="00D4352C" w:rsidP="00857169">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BD2011D" w14:textId="77777777" w:rsidR="00D4352C" w:rsidRDefault="00D4352C" w:rsidP="0085716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2817FB8"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0D629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B8C19" w14:textId="77777777" w:rsidR="00D4352C" w:rsidRDefault="00D4352C" w:rsidP="00857169">
            <w:pPr>
              <w:pStyle w:val="TAL"/>
              <w:rPr>
                <w:rFonts w:cs="Arial"/>
                <w:szCs w:val="18"/>
              </w:rPr>
            </w:pPr>
            <w:r>
              <w:rPr>
                <w:rFonts w:cs="Arial"/>
                <w:szCs w:val="18"/>
              </w:rPr>
              <w:t>This IE shall be present for a HR PDU session.</w:t>
            </w:r>
          </w:p>
          <w:p w14:paraId="658A8E18" w14:textId="77777777" w:rsidR="00D4352C" w:rsidRDefault="00D4352C" w:rsidP="00857169">
            <w:pPr>
              <w:pStyle w:val="TAL"/>
              <w:rPr>
                <w:rFonts w:cs="Arial"/>
                <w:szCs w:val="18"/>
              </w:rPr>
            </w:pPr>
            <w:r>
              <w:rPr>
                <w:rFonts w:cs="Arial"/>
                <w:szCs w:val="18"/>
              </w:rPr>
              <w:t xml:space="preserve">When present, it shall contain the S-NSSAI for the HPLMN. </w:t>
            </w:r>
          </w:p>
        </w:tc>
      </w:tr>
      <w:tr w:rsidR="00D4352C" w14:paraId="2EF38F0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C5B916F" w14:textId="77777777" w:rsidR="00D4352C" w:rsidRDefault="00D4352C" w:rsidP="00857169">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FE72857" w14:textId="77777777" w:rsidR="00D4352C" w:rsidRDefault="00D4352C" w:rsidP="00857169">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203635B"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07540D"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306730" w14:textId="77777777" w:rsidR="00D4352C" w:rsidRDefault="00D4352C" w:rsidP="00857169">
            <w:pPr>
              <w:pStyle w:val="TAL"/>
              <w:rPr>
                <w:rFonts w:cs="Arial"/>
                <w:szCs w:val="18"/>
              </w:rPr>
            </w:pPr>
            <w:r>
              <w:rPr>
                <w:rFonts w:cs="Arial"/>
                <w:szCs w:val="18"/>
              </w:rPr>
              <w:t>This IE shall indicate the PDU session type.</w:t>
            </w:r>
          </w:p>
        </w:tc>
      </w:tr>
      <w:tr w:rsidR="00D4352C" w14:paraId="09C1FACD"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0C1E8DD" w14:textId="77777777" w:rsidR="00D4352C" w:rsidRDefault="00D4352C" w:rsidP="00857169">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A0F3569" w14:textId="77777777" w:rsidR="00D4352C" w:rsidRDefault="00D4352C" w:rsidP="0085716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80CFCA"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B05FA3"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1AF61" w14:textId="77777777" w:rsidR="00D4352C" w:rsidRDefault="00D4352C" w:rsidP="00857169">
            <w:pPr>
              <w:pStyle w:val="TAL"/>
              <w:rPr>
                <w:rFonts w:cs="Arial"/>
                <w:szCs w:val="18"/>
              </w:rPr>
            </w:pPr>
            <w:r>
              <w:rPr>
                <w:rFonts w:cs="Arial"/>
                <w:szCs w:val="18"/>
              </w:rPr>
              <w:t xml:space="preserve">This IE shall be present if it is available. When present, it shall contain the user's GPSI. </w:t>
            </w:r>
          </w:p>
        </w:tc>
      </w:tr>
      <w:tr w:rsidR="00D4352C" w14:paraId="4A339A0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1BF46CA" w14:textId="77777777" w:rsidR="00D4352C" w:rsidRDefault="00D4352C" w:rsidP="00857169">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20B95B0" w14:textId="77777777" w:rsidR="00D4352C" w:rsidRDefault="00D4352C" w:rsidP="0085716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7A66C4"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5414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65EC9F" w14:textId="77777777" w:rsidR="00D4352C" w:rsidRDefault="00D4352C" w:rsidP="00857169">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D4352C" w14:paraId="24705EB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8A7F726" w14:textId="77777777" w:rsidR="00D4352C" w:rsidRDefault="00D4352C" w:rsidP="00857169">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EC13E08" w14:textId="77777777" w:rsidR="00D4352C" w:rsidRDefault="00D4352C" w:rsidP="0085716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675687C"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364400"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B7DA7" w14:textId="77777777" w:rsidR="00D4352C" w:rsidRDefault="00D4352C" w:rsidP="00857169">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D4352C" w14:paraId="0B29935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5EE4D4E" w14:textId="77777777" w:rsidR="00D4352C" w:rsidRDefault="00D4352C" w:rsidP="00857169">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2184D01" w14:textId="77777777" w:rsidR="00D4352C" w:rsidRDefault="00D4352C" w:rsidP="0085716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94EE486" w14:textId="77777777" w:rsidR="00D4352C" w:rsidRDefault="00D4352C" w:rsidP="0085716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1B543" w14:textId="77777777" w:rsidR="00D4352C" w:rsidRDefault="00D4352C" w:rsidP="0085716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B370E2" w14:textId="77777777" w:rsidR="00D4352C" w:rsidRDefault="00D4352C" w:rsidP="00857169">
            <w:pPr>
              <w:pStyle w:val="TAL"/>
            </w:pPr>
            <w:r>
              <w:rPr>
                <w:rFonts w:cs="Arial"/>
                <w:szCs w:val="18"/>
                <w:lang w:eastAsia="zh-CN"/>
              </w:rPr>
              <w:t xml:space="preserve">This IE shall be present </w:t>
            </w:r>
            <w:r>
              <w:t>for a</w:t>
            </w:r>
            <w:r w:rsidRPr="00580BBE">
              <w:t xml:space="preserve"> HR PDU session or a PDU session with an I-SMF</w:t>
            </w:r>
            <w:r>
              <w:t>.</w:t>
            </w:r>
          </w:p>
          <w:p w14:paraId="4EFE41A7" w14:textId="77777777" w:rsidR="00D4352C" w:rsidRDefault="00D4352C" w:rsidP="0085716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D4352C" w14:paraId="2DFA56E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5053043" w14:textId="77777777" w:rsidR="00D4352C" w:rsidRDefault="00D4352C" w:rsidP="00857169">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3197021" w14:textId="77777777" w:rsidR="00D4352C" w:rsidRDefault="00D4352C" w:rsidP="0085716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1EF6A25"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C7E436"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AAC21" w14:textId="77777777" w:rsidR="00D4352C" w:rsidRDefault="00D4352C" w:rsidP="0085716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4352C" w14:paraId="6EAD8B2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7E427B1" w14:textId="77777777" w:rsidR="00D4352C" w:rsidRDefault="00D4352C" w:rsidP="00857169">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06D39A5B" w14:textId="77777777" w:rsidR="00D4352C" w:rsidRDefault="00D4352C" w:rsidP="00857169">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ED53BA5"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5E17AF"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BF8066" w14:textId="77777777" w:rsidR="00D4352C" w:rsidRDefault="00D4352C" w:rsidP="00857169">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D4352C" w:rsidRPr="00F8607F" w14:paraId="4A09E70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2BFC5DD" w14:textId="77777777" w:rsidR="00D4352C" w:rsidRPr="00F8607F" w:rsidRDefault="00D4352C" w:rsidP="00857169">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62166468" w14:textId="77777777" w:rsidR="00D4352C" w:rsidRPr="00F8607F" w:rsidRDefault="00D4352C" w:rsidP="00857169">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016E1AB" w14:textId="77777777" w:rsidR="00D4352C" w:rsidRPr="00F8607F"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C2893" w14:textId="77777777" w:rsidR="00D4352C" w:rsidRPr="00F8607F"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0D65DF" w14:textId="77777777" w:rsidR="00D4352C" w:rsidRPr="006C757A" w:rsidRDefault="00D4352C" w:rsidP="00857169">
            <w:pPr>
              <w:pStyle w:val="TAL"/>
              <w:rPr>
                <w:rFonts w:cs="Arial"/>
                <w:szCs w:val="18"/>
              </w:rPr>
            </w:pPr>
            <w:r w:rsidRPr="006C757A">
              <w:rPr>
                <w:rFonts w:cs="Arial"/>
                <w:szCs w:val="18"/>
              </w:rPr>
              <w:t>When present, it shall indicate the identity of the UDM group serving the UE.</w:t>
            </w:r>
          </w:p>
        </w:tc>
      </w:tr>
      <w:tr w:rsidR="00D4352C" w:rsidRPr="00F8607F" w14:paraId="420EDC2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8F05778" w14:textId="77777777" w:rsidR="00D4352C" w:rsidRPr="00F8607F" w:rsidRDefault="00D4352C" w:rsidP="00857169">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3758A0B0" w14:textId="77777777" w:rsidR="00D4352C" w:rsidRPr="00F8607F"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1950C9" w14:textId="77777777" w:rsidR="00D4352C" w:rsidRPr="00F8607F"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D087D" w14:textId="77777777" w:rsidR="00D4352C" w:rsidRPr="00F8607F"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523E" w14:textId="77777777" w:rsidR="00D4352C" w:rsidRPr="006C757A" w:rsidRDefault="00D4352C" w:rsidP="00857169">
            <w:pPr>
              <w:pStyle w:val="TAL"/>
              <w:rPr>
                <w:rFonts w:cs="Arial"/>
                <w:szCs w:val="18"/>
              </w:rPr>
            </w:pPr>
            <w:r w:rsidRPr="006C757A">
              <w:rPr>
                <w:rFonts w:cs="Arial"/>
                <w:szCs w:val="18"/>
              </w:rPr>
              <w:t>When present, it shall indicate the Routing Indicator of the UE.</w:t>
            </w:r>
          </w:p>
        </w:tc>
      </w:tr>
      <w:tr w:rsidR="00D4352C" w14:paraId="5E9279DE"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F20B6E2" w14:textId="77777777" w:rsidR="00D4352C" w:rsidRPr="005508C3" w:rsidRDefault="00D4352C" w:rsidP="00857169">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3514D977" w14:textId="77777777" w:rsidR="00D4352C" w:rsidRDefault="00D4352C" w:rsidP="0085716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BE76A24"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DFE4F4"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5F6AD6" w14:textId="77777777" w:rsidR="00D4352C" w:rsidRDefault="00D4352C" w:rsidP="00857169">
            <w:pPr>
              <w:pStyle w:val="TAL"/>
              <w:rPr>
                <w:rFonts w:cs="Arial"/>
                <w:szCs w:val="18"/>
              </w:rPr>
            </w:pPr>
            <w:r>
              <w:rPr>
                <w:rFonts w:cs="Arial"/>
                <w:szCs w:val="18"/>
              </w:rPr>
              <w:t>This IE shall contain the Session AMBR granted to the PDU session.</w:t>
            </w:r>
          </w:p>
        </w:tc>
      </w:tr>
      <w:tr w:rsidR="00D4352C" w14:paraId="684F5D7F"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45A2998" w14:textId="77777777" w:rsidR="00D4352C" w:rsidRDefault="00D4352C" w:rsidP="00857169">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1FA6DEF" w14:textId="77777777" w:rsidR="00D4352C" w:rsidRDefault="00D4352C" w:rsidP="00857169">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F5828C3"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20B0DB" w14:textId="77777777" w:rsidR="00D4352C" w:rsidRDefault="00D4352C" w:rsidP="0085716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2DC79B" w14:textId="77777777" w:rsidR="00D4352C" w:rsidRDefault="00D4352C" w:rsidP="00857169">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D4352C" w14:paraId="1C76D93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7C2C952" w14:textId="77777777" w:rsidR="00D4352C" w:rsidRDefault="00D4352C" w:rsidP="00857169">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6B2361E" w14:textId="77777777" w:rsidR="00D4352C" w:rsidRDefault="00D4352C" w:rsidP="0085716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DD2E2E2"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6C49B"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C1333E" w14:textId="77777777" w:rsidR="00D4352C" w:rsidRDefault="00D4352C" w:rsidP="00857169">
            <w:pPr>
              <w:pStyle w:val="TAL"/>
              <w:rPr>
                <w:rFonts w:cs="Arial"/>
                <w:szCs w:val="18"/>
              </w:rPr>
            </w:pPr>
            <w:r>
              <w:rPr>
                <w:rFonts w:cs="Arial"/>
                <w:szCs w:val="18"/>
              </w:rPr>
              <w:t>This IE shall be present for a HR PDU session.</w:t>
            </w:r>
          </w:p>
          <w:p w14:paraId="7BD7AF8E" w14:textId="77777777" w:rsidR="00D4352C" w:rsidRDefault="00D4352C" w:rsidP="00857169">
            <w:pPr>
              <w:pStyle w:val="TAL"/>
              <w:rPr>
                <w:rFonts w:cs="Arial"/>
                <w:szCs w:val="18"/>
              </w:rPr>
            </w:pPr>
            <w:r>
              <w:rPr>
                <w:rFonts w:cs="Arial"/>
                <w:szCs w:val="18"/>
              </w:rPr>
              <w:t>When present, it shall contain the identifier of the home SMF.</w:t>
            </w:r>
          </w:p>
        </w:tc>
      </w:tr>
      <w:tr w:rsidR="00D4352C" w14:paraId="6A14C6E6"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677EBEC" w14:textId="77777777" w:rsidR="00D4352C" w:rsidRPr="004D222C" w:rsidRDefault="00D4352C" w:rsidP="00857169">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11A28784" w14:textId="77777777" w:rsidR="00D4352C" w:rsidRPr="005508C3" w:rsidRDefault="00D4352C" w:rsidP="0085716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3359112"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0B294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3B0BB8" w14:textId="77777777" w:rsidR="00D4352C" w:rsidRDefault="00D4352C" w:rsidP="00857169">
            <w:pPr>
              <w:pStyle w:val="TAL"/>
              <w:rPr>
                <w:rFonts w:cs="Arial"/>
                <w:szCs w:val="18"/>
              </w:rPr>
            </w:pPr>
            <w:r>
              <w:rPr>
                <w:rFonts w:cs="Arial"/>
                <w:szCs w:val="18"/>
              </w:rPr>
              <w:t>This IE shall be present for a PDU session with an I-SMF.</w:t>
            </w:r>
          </w:p>
          <w:p w14:paraId="203D488B" w14:textId="77777777" w:rsidR="00D4352C" w:rsidRDefault="00D4352C" w:rsidP="00857169">
            <w:pPr>
              <w:pStyle w:val="TAL"/>
              <w:rPr>
                <w:rFonts w:cs="Arial"/>
                <w:szCs w:val="18"/>
              </w:rPr>
            </w:pPr>
            <w:r>
              <w:rPr>
                <w:rFonts w:cs="Arial"/>
                <w:szCs w:val="18"/>
              </w:rPr>
              <w:t>When present, it shall contain the identifier of the SMF.</w:t>
            </w:r>
          </w:p>
        </w:tc>
      </w:tr>
      <w:tr w:rsidR="00D4352C" w14:paraId="586136D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A1F4D8E" w14:textId="77777777" w:rsidR="00D4352C" w:rsidRDefault="00D4352C" w:rsidP="00857169">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DEF1EEB" w14:textId="77777777" w:rsidR="00D4352C"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82118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E696E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37B3E6" w14:textId="77777777" w:rsidR="00D4352C" w:rsidRDefault="00D4352C" w:rsidP="00857169">
            <w:pPr>
              <w:pStyle w:val="TAL"/>
              <w:rPr>
                <w:rFonts w:cs="Arial"/>
                <w:szCs w:val="18"/>
              </w:rPr>
            </w:pPr>
            <w:r>
              <w:rPr>
                <w:rFonts w:cs="Arial"/>
                <w:szCs w:val="18"/>
              </w:rPr>
              <w:t>This IE shall be present for a HR PDU session, if available.</w:t>
            </w:r>
          </w:p>
          <w:p w14:paraId="4DFD36D3" w14:textId="77777777" w:rsidR="00D4352C" w:rsidRDefault="00D4352C" w:rsidP="00857169">
            <w:pPr>
              <w:pStyle w:val="TAL"/>
              <w:rPr>
                <w:rFonts w:cs="Arial"/>
                <w:szCs w:val="18"/>
              </w:rPr>
            </w:pPr>
            <w:r>
              <w:rPr>
                <w:rFonts w:cs="Arial"/>
                <w:szCs w:val="18"/>
              </w:rPr>
              <w:t>When present, it shall indicate whether the use of Pause of Charging is enabled for the PDU session (see clause 4.4.4 of 3GPP TS 23.502 [3]).</w:t>
            </w:r>
          </w:p>
          <w:p w14:paraId="062D264E" w14:textId="77777777" w:rsidR="00D4352C" w:rsidRDefault="00D4352C" w:rsidP="00857169">
            <w:pPr>
              <w:pStyle w:val="TAL"/>
              <w:rPr>
                <w:rFonts w:cs="Arial"/>
                <w:szCs w:val="18"/>
              </w:rPr>
            </w:pPr>
            <w:r>
              <w:rPr>
                <w:rFonts w:cs="Arial"/>
                <w:szCs w:val="18"/>
              </w:rPr>
              <w:t>When present, it shall be set as follows:</w:t>
            </w:r>
          </w:p>
          <w:p w14:paraId="0D233629" w14:textId="77777777" w:rsidR="00D4352C" w:rsidRDefault="00D4352C" w:rsidP="00857169">
            <w:pPr>
              <w:pStyle w:val="TAL"/>
              <w:rPr>
                <w:rFonts w:cs="Arial"/>
                <w:szCs w:val="18"/>
              </w:rPr>
            </w:pPr>
            <w:r>
              <w:rPr>
                <w:rFonts w:cs="Arial"/>
                <w:szCs w:val="18"/>
              </w:rPr>
              <w:t>- true: enable Pause of Charging;</w:t>
            </w:r>
          </w:p>
          <w:p w14:paraId="1AE182BC" w14:textId="77777777" w:rsidR="00D4352C" w:rsidRPr="005508C3" w:rsidRDefault="00D4352C" w:rsidP="00857169">
            <w:pPr>
              <w:pStyle w:val="TAL"/>
              <w:rPr>
                <w:rFonts w:cs="Arial"/>
                <w:szCs w:val="18"/>
              </w:rPr>
            </w:pPr>
            <w:r>
              <w:rPr>
                <w:rFonts w:cs="Arial"/>
                <w:szCs w:val="18"/>
              </w:rPr>
              <w:t xml:space="preserve">- false (default): disable Pause of Charging. </w:t>
            </w:r>
          </w:p>
        </w:tc>
      </w:tr>
      <w:tr w:rsidR="00D4352C" w14:paraId="6993886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481E06D" w14:textId="77777777" w:rsidR="00D4352C" w:rsidRDefault="00D4352C" w:rsidP="00857169">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258B74EA" w14:textId="77777777" w:rsidR="00D4352C" w:rsidRDefault="00D4352C" w:rsidP="0085716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210FB2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7F6E8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FA116" w14:textId="77777777" w:rsidR="00D4352C" w:rsidRDefault="00D4352C" w:rsidP="00857169">
            <w:pPr>
              <w:pStyle w:val="TAL"/>
              <w:rPr>
                <w:rFonts w:cs="Arial"/>
                <w:szCs w:val="18"/>
              </w:rPr>
            </w:pPr>
            <w:r>
              <w:rPr>
                <w:rFonts w:cs="Arial"/>
                <w:szCs w:val="18"/>
              </w:rPr>
              <w:t xml:space="preserve">This IE shall be present if a UE IPv4 address to the PDU session. </w:t>
            </w:r>
          </w:p>
        </w:tc>
      </w:tr>
      <w:tr w:rsidR="00D4352C" w14:paraId="0C97088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BE3E4B4" w14:textId="77777777" w:rsidR="00D4352C" w:rsidRDefault="00D4352C" w:rsidP="0085716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0C9A3B5" w14:textId="77777777" w:rsidR="00D4352C" w:rsidRDefault="00D4352C" w:rsidP="0085716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29A3A2F"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B6F856"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61DE38" w14:textId="77777777" w:rsidR="00D4352C" w:rsidRDefault="00D4352C" w:rsidP="00857169">
            <w:pPr>
              <w:pStyle w:val="TAL"/>
              <w:rPr>
                <w:rFonts w:cs="Arial"/>
                <w:szCs w:val="18"/>
              </w:rPr>
            </w:pPr>
            <w:r>
              <w:rPr>
                <w:rFonts w:cs="Arial"/>
                <w:szCs w:val="18"/>
              </w:rPr>
              <w:t>This IE shall be present if a UE IPv6 prefix to the PDU session.</w:t>
            </w:r>
          </w:p>
        </w:tc>
      </w:tr>
      <w:tr w:rsidR="00D4352C" w14:paraId="2EB08BC0"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92ED207" w14:textId="77777777" w:rsidR="00D4352C" w:rsidRDefault="00D4352C" w:rsidP="0085716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43C05C0" w14:textId="77777777" w:rsidR="00D4352C" w:rsidRDefault="00D4352C" w:rsidP="00857169">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7DB55ADB"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B8808"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4E7A25" w14:textId="77777777" w:rsidR="00D4352C" w:rsidRDefault="00D4352C" w:rsidP="00857169">
            <w:pPr>
              <w:pStyle w:val="TAL"/>
              <w:rPr>
                <w:rFonts w:cs="Arial"/>
                <w:szCs w:val="18"/>
              </w:rPr>
            </w:pPr>
            <w:r>
              <w:rPr>
                <w:rFonts w:cs="Arial"/>
                <w:szCs w:val="18"/>
              </w:rPr>
              <w:t>This IE shall be present if the PDU session may be moved to EPS during its lifetime.</w:t>
            </w:r>
          </w:p>
        </w:tc>
      </w:tr>
      <w:tr w:rsidR="00D4352C" w14:paraId="124F548A"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5EE01F7" w14:textId="77777777" w:rsidR="00D4352C" w:rsidRDefault="00D4352C" w:rsidP="0085716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56CE49EE" w14:textId="77777777" w:rsidR="00D4352C" w:rsidRDefault="00D4352C" w:rsidP="0085716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42F70A3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F1F18" w14:textId="77777777" w:rsidR="00D4352C" w:rsidRDefault="00D4352C" w:rsidP="0085716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68AA04" w14:textId="77777777" w:rsidR="00D4352C" w:rsidRDefault="00D4352C" w:rsidP="00857169">
            <w:pPr>
              <w:pStyle w:val="TAL"/>
              <w:rPr>
                <w:rFonts w:cs="Arial"/>
                <w:szCs w:val="18"/>
              </w:rPr>
            </w:pPr>
            <w:r>
              <w:rPr>
                <w:rFonts w:cs="Arial"/>
                <w:szCs w:val="18"/>
              </w:rPr>
              <w:t>This IE shall be present if the PDU session may be moved to EPS during its lifetime.</w:t>
            </w:r>
          </w:p>
        </w:tc>
      </w:tr>
      <w:tr w:rsidR="00D4352C" w14:paraId="41A02CFB"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86AF9FE" w14:textId="77777777" w:rsidR="00D4352C" w:rsidRDefault="00D4352C" w:rsidP="0085716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0B05402C" w14:textId="77777777" w:rsidR="00D4352C" w:rsidRDefault="00D4352C" w:rsidP="0085716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7B829E"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4ECECD"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605B6D" w14:textId="77777777" w:rsidR="00D4352C" w:rsidRDefault="00D4352C" w:rsidP="0085716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D4352C" w14:paraId="00E3620C"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8EA5E7E" w14:textId="77777777" w:rsidR="00D4352C" w:rsidRDefault="00D4352C" w:rsidP="00857169">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1237E24A" w14:textId="77777777" w:rsidR="00D4352C"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F0F48C"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E25329"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9D1D7E" w14:textId="77777777" w:rsidR="00D4352C" w:rsidRDefault="00D4352C" w:rsidP="00857169">
            <w:pPr>
              <w:pStyle w:val="TAL"/>
              <w:rPr>
                <w:rFonts w:cs="Arial"/>
                <w:szCs w:val="18"/>
              </w:rPr>
            </w:pPr>
            <w:r>
              <w:rPr>
                <w:rFonts w:cs="Arial"/>
                <w:szCs w:val="18"/>
              </w:rPr>
              <w:t>This IE shall be present if available. When present, it shall indicate whether this is an always On PDU session and it shall be set as follows:</w:t>
            </w:r>
          </w:p>
          <w:p w14:paraId="71813D31" w14:textId="77777777" w:rsidR="00D4352C" w:rsidRDefault="00D4352C" w:rsidP="00857169">
            <w:pPr>
              <w:pStyle w:val="TAL"/>
              <w:rPr>
                <w:rFonts w:cs="Arial"/>
                <w:szCs w:val="18"/>
              </w:rPr>
            </w:pPr>
            <w:r>
              <w:rPr>
                <w:rFonts w:cs="Arial"/>
                <w:szCs w:val="18"/>
              </w:rPr>
              <w:t>- true: always-on PDU session granted.</w:t>
            </w:r>
          </w:p>
          <w:p w14:paraId="06157984" w14:textId="77777777" w:rsidR="00D4352C" w:rsidRDefault="00D4352C" w:rsidP="00857169">
            <w:pPr>
              <w:pStyle w:val="TAL"/>
              <w:rPr>
                <w:rFonts w:cs="Arial"/>
                <w:szCs w:val="18"/>
              </w:rPr>
            </w:pPr>
            <w:r>
              <w:rPr>
                <w:rFonts w:cs="Arial"/>
                <w:szCs w:val="18"/>
              </w:rPr>
              <w:t>- false (default): always-on PDU session not granted.</w:t>
            </w:r>
          </w:p>
        </w:tc>
      </w:tr>
      <w:tr w:rsidR="00D4352C" w14:paraId="52172796"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E351677" w14:textId="77777777" w:rsidR="00D4352C" w:rsidRDefault="00D4352C" w:rsidP="00857169">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5AB9E3C" w14:textId="77777777" w:rsidR="00D4352C" w:rsidRDefault="00D4352C" w:rsidP="00857169">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3E24251"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70FC3"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C4B315" w14:textId="77777777" w:rsidR="00D4352C" w:rsidRDefault="00D4352C" w:rsidP="00857169">
            <w:pPr>
              <w:pStyle w:val="TAL"/>
              <w:rPr>
                <w:rFonts w:cs="Arial"/>
                <w:szCs w:val="18"/>
              </w:rPr>
            </w:pPr>
            <w:r>
              <w:rPr>
                <w:rFonts w:cs="Arial"/>
                <w:szCs w:val="18"/>
              </w:rPr>
              <w:t>When present, this IE shall indicate the security policy for integrity protection and encryption for the user plane of the PDU session.</w:t>
            </w:r>
          </w:p>
        </w:tc>
      </w:tr>
      <w:tr w:rsidR="00D4352C" w14:paraId="5417D88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D56821A" w14:textId="77777777" w:rsidR="00D4352C" w:rsidRDefault="00D4352C" w:rsidP="00857169">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ACA0CC4" w14:textId="77777777" w:rsidR="00D4352C"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589592"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6EB7C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8C96BF" w14:textId="77777777" w:rsidR="00D4352C" w:rsidRDefault="00D4352C" w:rsidP="00857169">
            <w:pPr>
              <w:pStyle w:val="TAL"/>
              <w:rPr>
                <w:rFonts w:cs="Arial"/>
                <w:szCs w:val="18"/>
              </w:rPr>
            </w:pPr>
            <w:r>
              <w:rPr>
                <w:rFonts w:cs="Arial"/>
                <w:szCs w:val="18"/>
              </w:rPr>
              <w:t>This IE may be present for a HR PDU session.</w:t>
            </w:r>
          </w:p>
          <w:p w14:paraId="637FEE3C" w14:textId="77777777" w:rsidR="00D4352C" w:rsidRDefault="00D4352C" w:rsidP="0085716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DE34D43" w14:textId="77777777" w:rsidR="00D4352C" w:rsidRDefault="00D4352C" w:rsidP="0085716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4352C" w14:paraId="042A06E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1DAC767" w14:textId="77777777" w:rsidR="00D4352C" w:rsidRDefault="00D4352C" w:rsidP="00857169">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12086C5" w14:textId="77777777" w:rsidR="00D4352C"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DF10ED"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93A60"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614C64" w14:textId="77777777" w:rsidR="00D4352C" w:rsidRDefault="00D4352C" w:rsidP="00857169">
            <w:pPr>
              <w:pStyle w:val="TAL"/>
              <w:rPr>
                <w:rFonts w:cs="Arial"/>
                <w:szCs w:val="18"/>
              </w:rPr>
            </w:pPr>
            <w:r>
              <w:rPr>
                <w:rFonts w:cs="Arial"/>
                <w:szCs w:val="18"/>
              </w:rPr>
              <w:t>This IE may be present for a PDU session with an I-SMF.</w:t>
            </w:r>
          </w:p>
          <w:p w14:paraId="07BC782A" w14:textId="77777777" w:rsidR="00D4352C" w:rsidRDefault="00D4352C" w:rsidP="0085716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45AA2F2" w14:textId="77777777" w:rsidR="00D4352C" w:rsidRDefault="00D4352C" w:rsidP="0085716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D4352C" w14:paraId="28B481B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B571EA9" w14:textId="77777777" w:rsidR="00D4352C" w:rsidRDefault="00D4352C" w:rsidP="00857169">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38401E53" w14:textId="77777777" w:rsidR="00D4352C" w:rsidRDefault="00D4352C" w:rsidP="00857169">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ED82355" w14:textId="77777777" w:rsidR="00D4352C" w:rsidRDefault="00D4352C" w:rsidP="008571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D02ACE" w14:textId="77777777" w:rsidR="00D4352C" w:rsidRDefault="00D4352C" w:rsidP="008571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106D9C9" w14:textId="77777777" w:rsidR="00D4352C" w:rsidRDefault="00D4352C" w:rsidP="00857169">
            <w:pPr>
              <w:pStyle w:val="TAL"/>
              <w:rPr>
                <w:rFonts w:cs="Arial"/>
                <w:szCs w:val="18"/>
              </w:rPr>
            </w:pPr>
            <w:r>
              <w:rPr>
                <w:rFonts w:cs="Arial"/>
                <w:szCs w:val="18"/>
              </w:rPr>
              <w:t>This IE may be present if available.</w:t>
            </w:r>
          </w:p>
          <w:p w14:paraId="4EDDA94B" w14:textId="77777777" w:rsidR="00D4352C" w:rsidRDefault="00D4352C" w:rsidP="0085716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D4352C" w14:paraId="04C2E33A"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FE0BFF7" w14:textId="77777777" w:rsidR="00D4352C" w:rsidRPr="002857AD" w:rsidRDefault="00D4352C" w:rsidP="00857169">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5C313DF2" w14:textId="77777777" w:rsidR="00D4352C" w:rsidRPr="002857AD"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822573C" w14:textId="77777777" w:rsidR="00D4352C" w:rsidRPr="002857AD"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98F56" w14:textId="77777777" w:rsidR="00D4352C" w:rsidRPr="002857AD"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7C975B" w14:textId="77777777" w:rsidR="00D4352C" w:rsidRDefault="00D4352C" w:rsidP="0085716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8C751FA" w14:textId="77777777" w:rsidR="00D4352C" w:rsidRDefault="00D4352C" w:rsidP="00857169">
            <w:pPr>
              <w:pStyle w:val="TAL"/>
              <w:rPr>
                <w:rFonts w:cs="Arial"/>
                <w:szCs w:val="18"/>
              </w:rPr>
            </w:pPr>
            <w:r>
              <w:rPr>
                <w:rFonts w:cs="Arial"/>
                <w:szCs w:val="18"/>
              </w:rPr>
              <w:t>When present, this IE shall be set as follows:</w:t>
            </w:r>
          </w:p>
          <w:p w14:paraId="71A0CE71" w14:textId="77777777" w:rsidR="00D4352C" w:rsidRDefault="00D4352C" w:rsidP="0085716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11CB119" w14:textId="77777777" w:rsidR="00D4352C" w:rsidRDefault="00D4352C" w:rsidP="00857169">
            <w:pPr>
              <w:pStyle w:val="TAL"/>
              <w:rPr>
                <w:rFonts w:cs="Arial"/>
                <w:szCs w:val="18"/>
              </w:rPr>
            </w:pPr>
            <w:r>
              <w:rPr>
                <w:rFonts w:cs="Arial"/>
                <w:szCs w:val="18"/>
              </w:rPr>
              <w:t xml:space="preserve">- false (default): </w:t>
            </w:r>
            <w:r>
              <w:t>forwarding tunnel is not needed</w:t>
            </w:r>
          </w:p>
        </w:tc>
      </w:tr>
      <w:tr w:rsidR="00D4352C" w14:paraId="16AC8C89"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393E510" w14:textId="77777777" w:rsidR="00D4352C" w:rsidRDefault="00D4352C" w:rsidP="00857169">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BC76B1C" w14:textId="77777777" w:rsidR="00D4352C" w:rsidRDefault="00D4352C" w:rsidP="00857169">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C64D1E9"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D5AF16" w14:textId="77777777" w:rsidR="00D4352C" w:rsidRDefault="00D4352C" w:rsidP="0085716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AAAB7DB" w14:textId="77777777" w:rsidR="00D4352C" w:rsidRDefault="00D4352C" w:rsidP="00857169">
            <w:pPr>
              <w:pStyle w:val="TAL"/>
              <w:rPr>
                <w:rFonts w:cs="Arial"/>
                <w:szCs w:val="18"/>
              </w:rPr>
            </w:pPr>
            <w:r>
              <w:rPr>
                <w:rFonts w:cs="Arial" w:hint="eastAsia"/>
                <w:szCs w:val="18"/>
              </w:rPr>
              <w:t>This IE shall be present if available.</w:t>
            </w:r>
          </w:p>
          <w:p w14:paraId="325C36BC" w14:textId="77777777" w:rsidR="00D4352C" w:rsidRDefault="00D4352C" w:rsidP="0085716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D4352C" w14:paraId="13C6C029" w14:textId="77777777" w:rsidTr="00857169">
        <w:trPr>
          <w:jc w:val="center"/>
          <w:ins w:id="103" w:author="Bruno Landais" w:date="2019-12-19T16:17:00Z"/>
        </w:trPr>
        <w:tc>
          <w:tcPr>
            <w:tcW w:w="2090" w:type="dxa"/>
            <w:tcBorders>
              <w:top w:val="single" w:sz="4" w:space="0" w:color="auto"/>
              <w:left w:val="single" w:sz="4" w:space="0" w:color="auto"/>
              <w:bottom w:val="single" w:sz="4" w:space="0" w:color="auto"/>
              <w:right w:val="single" w:sz="4" w:space="0" w:color="auto"/>
            </w:tcBorders>
          </w:tcPr>
          <w:p w14:paraId="548E9947" w14:textId="3B92861F" w:rsidR="00D4352C" w:rsidRDefault="00D4352C" w:rsidP="00D4352C">
            <w:pPr>
              <w:pStyle w:val="TAL"/>
              <w:rPr>
                <w:ins w:id="104" w:author="Bruno Landais" w:date="2019-12-19T16:17:00Z"/>
              </w:rPr>
            </w:pPr>
            <w:ins w:id="105" w:author="Bruno Landais" w:date="2019-12-19T16:17:00Z">
              <w:r>
                <w:rPr>
                  <w:lang w:eastAsia="zh-CN"/>
                </w:rPr>
                <w:t>homeProvidedChargingId</w:t>
              </w:r>
            </w:ins>
          </w:p>
        </w:tc>
        <w:tc>
          <w:tcPr>
            <w:tcW w:w="1559" w:type="dxa"/>
            <w:tcBorders>
              <w:top w:val="single" w:sz="4" w:space="0" w:color="auto"/>
              <w:left w:val="single" w:sz="4" w:space="0" w:color="auto"/>
              <w:bottom w:val="single" w:sz="4" w:space="0" w:color="auto"/>
              <w:right w:val="single" w:sz="4" w:space="0" w:color="auto"/>
            </w:tcBorders>
          </w:tcPr>
          <w:p w14:paraId="7D9B25F6" w14:textId="7F302A2D" w:rsidR="00D4352C" w:rsidRDefault="00D4352C" w:rsidP="00D4352C">
            <w:pPr>
              <w:pStyle w:val="TAL"/>
              <w:rPr>
                <w:ins w:id="106" w:author="Bruno Landais" w:date="2019-12-19T16:17:00Z"/>
              </w:rPr>
            </w:pPr>
            <w:ins w:id="107" w:author="Bruno Landais" w:date="2019-12-19T16:17:00Z">
              <w:r>
                <w:t>string</w:t>
              </w:r>
            </w:ins>
          </w:p>
        </w:tc>
        <w:tc>
          <w:tcPr>
            <w:tcW w:w="425" w:type="dxa"/>
            <w:tcBorders>
              <w:top w:val="single" w:sz="4" w:space="0" w:color="auto"/>
              <w:left w:val="single" w:sz="4" w:space="0" w:color="auto"/>
              <w:bottom w:val="single" w:sz="4" w:space="0" w:color="auto"/>
              <w:right w:val="single" w:sz="4" w:space="0" w:color="auto"/>
            </w:tcBorders>
          </w:tcPr>
          <w:p w14:paraId="440C4128" w14:textId="2CB29DDE" w:rsidR="00D4352C" w:rsidRDefault="00E730F9" w:rsidP="00D4352C">
            <w:pPr>
              <w:pStyle w:val="TAC"/>
              <w:rPr>
                <w:ins w:id="108" w:author="Bruno Landais" w:date="2019-12-19T16:17:00Z"/>
              </w:rPr>
            </w:pPr>
            <w:ins w:id="109" w:author="Bruno Landais" w:date="2020-01-24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52C7FDD" w14:textId="1FA006A1" w:rsidR="00D4352C" w:rsidRDefault="00D4352C" w:rsidP="00D4352C">
            <w:pPr>
              <w:pStyle w:val="TAL"/>
              <w:rPr>
                <w:ins w:id="110" w:author="Bruno Landais" w:date="2019-12-19T16:17:00Z"/>
              </w:rPr>
            </w:pPr>
            <w:ins w:id="111" w:author="Bruno Landais" w:date="2019-12-19T16: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04B1DF" w14:textId="507F3EAC" w:rsidR="00E730F9" w:rsidRDefault="00E730F9" w:rsidP="00D4352C">
            <w:pPr>
              <w:pStyle w:val="TAL"/>
              <w:rPr>
                <w:ins w:id="112" w:author="Bruno Landais" w:date="2020-01-24T10:43:00Z"/>
                <w:rFonts w:cs="Arial"/>
                <w:szCs w:val="18"/>
              </w:rPr>
            </w:pPr>
            <w:ins w:id="113" w:author="Bruno Landais" w:date="2020-01-24T10:43:00Z">
              <w:r>
                <w:rPr>
                  <w:rFonts w:cs="Arial"/>
                  <w:szCs w:val="18"/>
                </w:rPr>
                <w:t xml:space="preserve">This IE shall be present </w:t>
              </w:r>
            </w:ins>
            <w:ins w:id="114" w:author="Bruno Landais" w:date="2020-01-24T11:16:00Z">
              <w:r w:rsidR="005971CC">
                <w:rPr>
                  <w:rFonts w:cs="Arial"/>
                  <w:szCs w:val="18"/>
                </w:rPr>
                <w:t xml:space="preserve">for a HR PDU session, </w:t>
              </w:r>
            </w:ins>
            <w:ins w:id="115" w:author="Bruno Landais" w:date="2020-01-24T10:43:00Z">
              <w:r>
                <w:rPr>
                  <w:rFonts w:cs="Arial"/>
                  <w:szCs w:val="18"/>
                </w:rPr>
                <w:t xml:space="preserve">if available. </w:t>
              </w:r>
            </w:ins>
          </w:p>
          <w:p w14:paraId="3731FD14" w14:textId="6C54D7F1" w:rsidR="00D4352C" w:rsidRDefault="00D4352C" w:rsidP="00D4352C">
            <w:pPr>
              <w:pStyle w:val="TAL"/>
              <w:rPr>
                <w:ins w:id="116" w:author="Bruno Landais" w:date="2019-12-19T16:17:00Z"/>
                <w:rFonts w:cs="Arial"/>
                <w:szCs w:val="18"/>
              </w:rPr>
            </w:pPr>
            <w:ins w:id="117" w:author="Bruno Landais" w:date="2019-12-19T16:17:00Z">
              <w:r>
                <w:rPr>
                  <w:rFonts w:cs="Arial"/>
                  <w:szCs w:val="18"/>
                </w:rPr>
                <w:t xml:space="preserve">When present, </w:t>
              </w:r>
            </w:ins>
            <w:ins w:id="118" w:author="Bruno Landais" w:date="2020-01-24T10:43:00Z">
              <w:r w:rsidR="00E730F9">
                <w:rPr>
                  <w:rFonts w:cs="Arial"/>
                  <w:szCs w:val="18"/>
                </w:rPr>
                <w:t>it</w:t>
              </w:r>
            </w:ins>
            <w:ins w:id="119" w:author="Bruno Landais" w:date="2019-12-19T16:17:00Z">
              <w:r>
                <w:rPr>
                  <w:rFonts w:cs="Arial"/>
                  <w:szCs w:val="18"/>
                </w:rPr>
                <w:t xml:space="preserve"> shall contain the Home provided Charging ID </w:t>
              </w:r>
            </w:ins>
            <w:ins w:id="120" w:author="Bruno Landais" w:date="2020-01-24T11:15:00Z">
              <w:r w:rsidR="00675C60">
                <w:rPr>
                  <w:rFonts w:cs="Arial"/>
                  <w:szCs w:val="18"/>
                </w:rPr>
                <w:t xml:space="preserve">of the PDU session </w:t>
              </w:r>
            </w:ins>
            <w:ins w:id="121" w:author="Bruno Landais" w:date="2019-12-19T16:17:00Z">
              <w:r>
                <w:rPr>
                  <w:rFonts w:cs="Arial"/>
                  <w:szCs w:val="18"/>
                </w:rPr>
                <w:t xml:space="preserve">(see </w:t>
              </w:r>
              <w:r>
                <w:rPr>
                  <w:noProof/>
                  <w:lang w:val="en-US"/>
                </w:rPr>
                <w:t>3GPP TS 32.255 [25]).</w:t>
              </w:r>
            </w:ins>
          </w:p>
        </w:tc>
      </w:tr>
      <w:tr w:rsidR="00463D32" w14:paraId="3A9D143C" w14:textId="77777777" w:rsidTr="0042672E">
        <w:trPr>
          <w:jc w:val="center"/>
          <w:ins w:id="122" w:author="Bruno Landais" w:date="2020-01-24T10:45:00Z"/>
        </w:trPr>
        <w:tc>
          <w:tcPr>
            <w:tcW w:w="2090" w:type="dxa"/>
            <w:tcBorders>
              <w:top w:val="single" w:sz="4" w:space="0" w:color="auto"/>
              <w:left w:val="single" w:sz="4" w:space="0" w:color="auto"/>
              <w:bottom w:val="single" w:sz="4" w:space="0" w:color="auto"/>
              <w:right w:val="single" w:sz="4" w:space="0" w:color="auto"/>
            </w:tcBorders>
          </w:tcPr>
          <w:p w14:paraId="2F03ABB5" w14:textId="1055613B" w:rsidR="00463D32" w:rsidRDefault="00463D32" w:rsidP="0042672E">
            <w:pPr>
              <w:pStyle w:val="TAL"/>
              <w:rPr>
                <w:ins w:id="123" w:author="Bruno Landais" w:date="2020-01-24T10:45:00Z"/>
              </w:rPr>
            </w:pPr>
            <w:ins w:id="124" w:author="Bruno Landais" w:date="2020-01-24T10:53:00Z">
              <w:r>
                <w:t>chargingInfo</w:t>
              </w:r>
            </w:ins>
          </w:p>
        </w:tc>
        <w:tc>
          <w:tcPr>
            <w:tcW w:w="1559" w:type="dxa"/>
            <w:tcBorders>
              <w:top w:val="single" w:sz="4" w:space="0" w:color="auto"/>
              <w:left w:val="single" w:sz="4" w:space="0" w:color="auto"/>
              <w:bottom w:val="single" w:sz="4" w:space="0" w:color="auto"/>
              <w:right w:val="single" w:sz="4" w:space="0" w:color="auto"/>
            </w:tcBorders>
          </w:tcPr>
          <w:p w14:paraId="3ADF07F6" w14:textId="56C6DF85" w:rsidR="00463D32" w:rsidRDefault="00463D32" w:rsidP="0042672E">
            <w:pPr>
              <w:pStyle w:val="TAL"/>
              <w:rPr>
                <w:ins w:id="125" w:author="Bruno Landais" w:date="2020-01-24T10:45:00Z"/>
              </w:rPr>
            </w:pPr>
            <w:ins w:id="126" w:author="Bruno Landais" w:date="2020-01-24T10:53:00Z">
              <w:r>
                <w:t>ChargingInformation</w:t>
              </w:r>
            </w:ins>
          </w:p>
        </w:tc>
        <w:tc>
          <w:tcPr>
            <w:tcW w:w="425" w:type="dxa"/>
            <w:tcBorders>
              <w:top w:val="single" w:sz="4" w:space="0" w:color="auto"/>
              <w:left w:val="single" w:sz="4" w:space="0" w:color="auto"/>
              <w:bottom w:val="single" w:sz="4" w:space="0" w:color="auto"/>
              <w:right w:val="single" w:sz="4" w:space="0" w:color="auto"/>
            </w:tcBorders>
          </w:tcPr>
          <w:p w14:paraId="19412D9B" w14:textId="2679CDDB" w:rsidR="00463D32" w:rsidRDefault="00463D32" w:rsidP="0042672E">
            <w:pPr>
              <w:pStyle w:val="TAC"/>
              <w:rPr>
                <w:ins w:id="127" w:author="Bruno Landais" w:date="2020-01-24T10:45:00Z"/>
              </w:rPr>
            </w:pPr>
            <w:ins w:id="128" w:author="Bruno Landais" w:date="2020-01-24T10:53:00Z">
              <w:r>
                <w:t>C</w:t>
              </w:r>
            </w:ins>
          </w:p>
        </w:tc>
        <w:tc>
          <w:tcPr>
            <w:tcW w:w="1134" w:type="dxa"/>
            <w:tcBorders>
              <w:top w:val="single" w:sz="4" w:space="0" w:color="auto"/>
              <w:left w:val="single" w:sz="4" w:space="0" w:color="auto"/>
              <w:bottom w:val="single" w:sz="4" w:space="0" w:color="auto"/>
              <w:right w:val="single" w:sz="4" w:space="0" w:color="auto"/>
            </w:tcBorders>
          </w:tcPr>
          <w:p w14:paraId="747F407D" w14:textId="321E8BA4" w:rsidR="00463D32" w:rsidRDefault="00463D32" w:rsidP="0042672E">
            <w:pPr>
              <w:pStyle w:val="TAL"/>
              <w:rPr>
                <w:ins w:id="129" w:author="Bruno Landais" w:date="2020-01-24T10:45:00Z"/>
              </w:rPr>
            </w:pPr>
            <w:ins w:id="130" w:author="Bruno Landais" w:date="2020-01-24T10:53:00Z">
              <w:r>
                <w:t>0..1</w:t>
              </w:r>
            </w:ins>
          </w:p>
        </w:tc>
        <w:tc>
          <w:tcPr>
            <w:tcW w:w="4359" w:type="dxa"/>
            <w:tcBorders>
              <w:top w:val="single" w:sz="4" w:space="0" w:color="auto"/>
              <w:left w:val="single" w:sz="4" w:space="0" w:color="auto"/>
              <w:bottom w:val="single" w:sz="4" w:space="0" w:color="auto"/>
              <w:right w:val="single" w:sz="4" w:space="0" w:color="auto"/>
            </w:tcBorders>
          </w:tcPr>
          <w:p w14:paraId="06E9167D" w14:textId="024B4AB6" w:rsidR="00463D32" w:rsidRDefault="00463D32" w:rsidP="0042672E">
            <w:pPr>
              <w:pStyle w:val="TAL"/>
              <w:rPr>
                <w:ins w:id="131" w:author="Bruno Landais" w:date="2020-01-24T10:54:00Z"/>
                <w:rFonts w:cs="Arial"/>
                <w:szCs w:val="18"/>
              </w:rPr>
            </w:pPr>
            <w:ins w:id="132" w:author="Bruno Landais" w:date="2020-01-24T10:54:00Z">
              <w:r>
                <w:rPr>
                  <w:rFonts w:cs="Arial"/>
                  <w:szCs w:val="18"/>
                </w:rPr>
                <w:t>This IE shall be present for a HR PDU session</w:t>
              </w:r>
            </w:ins>
            <w:ins w:id="133" w:author="Bruno Landais" w:date="2020-01-24T11:15:00Z">
              <w:r w:rsidR="006F66A1">
                <w:rPr>
                  <w:rFonts w:cs="Arial"/>
                  <w:szCs w:val="18"/>
                </w:rPr>
                <w:t>, if available</w:t>
              </w:r>
            </w:ins>
            <w:ins w:id="134" w:author="Bruno Landais" w:date="2020-01-24T11:38:00Z">
              <w:r w:rsidR="00C41177">
                <w:rPr>
                  <w:rFonts w:cs="Arial"/>
                  <w:szCs w:val="18"/>
                </w:rPr>
                <w:t xml:space="preserve"> and if the NF Service Consumer requesting the SM Context pertains to the same PLMN</w:t>
              </w:r>
            </w:ins>
            <w:ins w:id="135" w:author="Bruno Landais -rev3" w:date="2020-02-24T13:29:00Z">
              <w:r w:rsidR="0042672E">
                <w:rPr>
                  <w:rFonts w:cs="Arial"/>
                  <w:szCs w:val="18"/>
                </w:rPr>
                <w:t xml:space="preserve"> (i.e. if the Re</w:t>
              </w:r>
            </w:ins>
            <w:ins w:id="136" w:author="Bruno Landais -rev3" w:date="2020-02-24T13:30:00Z">
              <w:r w:rsidR="0042672E">
                <w:rPr>
                  <w:rFonts w:cs="Arial"/>
                  <w:szCs w:val="18"/>
                </w:rPr>
                <w:t xml:space="preserve">trieve SM Context Request does not contain the </w:t>
              </w:r>
              <w:r w:rsidR="0042672E">
                <w:t xml:space="preserve">servingNetwork attribute set </w:t>
              </w:r>
              <w:r w:rsidR="00F4488B">
                <w:t>to a different PLMN ID)</w:t>
              </w:r>
            </w:ins>
            <w:ins w:id="137" w:author="Bruno Landais" w:date="2020-01-24T10:54:00Z">
              <w:r w:rsidR="0009578D">
                <w:rPr>
                  <w:rFonts w:cs="Arial"/>
                  <w:szCs w:val="18"/>
                </w:rPr>
                <w:t xml:space="preserve">. </w:t>
              </w:r>
            </w:ins>
          </w:p>
          <w:p w14:paraId="52E1C706" w14:textId="091BEFA2" w:rsidR="0009578D" w:rsidRDefault="0009578D" w:rsidP="0042672E">
            <w:pPr>
              <w:pStyle w:val="TAL"/>
              <w:rPr>
                <w:ins w:id="138" w:author="Bruno Landais" w:date="2020-01-24T10:45:00Z"/>
                <w:rFonts w:cs="Arial"/>
                <w:szCs w:val="18"/>
              </w:rPr>
            </w:pPr>
            <w:ins w:id="139" w:author="Bruno Landais" w:date="2020-01-24T10:54:00Z">
              <w:r>
                <w:rPr>
                  <w:rFonts w:cs="Arial"/>
                  <w:szCs w:val="18"/>
                </w:rPr>
                <w:t xml:space="preserve">When present, it shall contain the addresses </w:t>
              </w:r>
            </w:ins>
            <w:ins w:id="140" w:author="Bruno Landais" w:date="2020-01-24T10:55:00Z">
              <w:r>
                <w:rPr>
                  <w:rFonts w:cs="Arial"/>
                  <w:szCs w:val="18"/>
                </w:rPr>
                <w:t xml:space="preserve">of the V-CHF </w:t>
              </w:r>
            </w:ins>
            <w:ins w:id="141" w:author="Bruno Landais" w:date="2020-01-24T10:54:00Z">
              <w:r>
                <w:rPr>
                  <w:rFonts w:cs="Arial"/>
                  <w:szCs w:val="18"/>
                </w:rPr>
                <w:t>used for the PDU ses</w:t>
              </w:r>
            </w:ins>
            <w:ins w:id="142" w:author="Bruno Landais" w:date="2020-01-24T10:55:00Z">
              <w:r>
                <w:rPr>
                  <w:rFonts w:cs="Arial"/>
                  <w:szCs w:val="18"/>
                </w:rPr>
                <w:t>sion.</w:t>
              </w:r>
            </w:ins>
          </w:p>
        </w:tc>
      </w:tr>
      <w:tr w:rsidR="00D4352C" w14:paraId="0924690E" w14:textId="77777777" w:rsidTr="00857169">
        <w:trPr>
          <w:jc w:val="center"/>
          <w:ins w:id="143" w:author="Bruno Landais" w:date="2019-12-19T16:18:00Z"/>
        </w:trPr>
        <w:tc>
          <w:tcPr>
            <w:tcW w:w="2090" w:type="dxa"/>
            <w:tcBorders>
              <w:top w:val="single" w:sz="4" w:space="0" w:color="auto"/>
              <w:left w:val="single" w:sz="4" w:space="0" w:color="auto"/>
              <w:bottom w:val="single" w:sz="4" w:space="0" w:color="auto"/>
              <w:right w:val="single" w:sz="4" w:space="0" w:color="auto"/>
            </w:tcBorders>
          </w:tcPr>
          <w:p w14:paraId="5B14D4B8" w14:textId="1A70CA5A" w:rsidR="00D4352C" w:rsidRDefault="00D4352C" w:rsidP="00D4352C">
            <w:pPr>
              <w:pStyle w:val="TAL"/>
              <w:rPr>
                <w:ins w:id="144" w:author="Bruno Landais" w:date="2019-12-19T16:18:00Z"/>
                <w:lang w:eastAsia="zh-CN"/>
              </w:rPr>
            </w:pPr>
            <w:ins w:id="145" w:author="Bruno Landais" w:date="2019-12-19T16:18:00Z">
              <w:r>
                <w:t>roamingChargingProfile</w:t>
              </w:r>
            </w:ins>
          </w:p>
        </w:tc>
        <w:tc>
          <w:tcPr>
            <w:tcW w:w="1559" w:type="dxa"/>
            <w:tcBorders>
              <w:top w:val="single" w:sz="4" w:space="0" w:color="auto"/>
              <w:left w:val="single" w:sz="4" w:space="0" w:color="auto"/>
              <w:bottom w:val="single" w:sz="4" w:space="0" w:color="auto"/>
              <w:right w:val="single" w:sz="4" w:space="0" w:color="auto"/>
            </w:tcBorders>
          </w:tcPr>
          <w:p w14:paraId="49316AB0" w14:textId="740FAD5E" w:rsidR="00D4352C" w:rsidRDefault="00D4352C" w:rsidP="00D4352C">
            <w:pPr>
              <w:pStyle w:val="TAL"/>
              <w:rPr>
                <w:ins w:id="146" w:author="Bruno Landais" w:date="2019-12-19T16:18:00Z"/>
              </w:rPr>
            </w:pPr>
            <w:ins w:id="147" w:author="Bruno Landais" w:date="2019-12-19T16:18:00Z">
              <w:r>
                <w:t>RoamingChargingProfile</w:t>
              </w:r>
            </w:ins>
          </w:p>
        </w:tc>
        <w:tc>
          <w:tcPr>
            <w:tcW w:w="425" w:type="dxa"/>
            <w:tcBorders>
              <w:top w:val="single" w:sz="4" w:space="0" w:color="auto"/>
              <w:left w:val="single" w:sz="4" w:space="0" w:color="auto"/>
              <w:bottom w:val="single" w:sz="4" w:space="0" w:color="auto"/>
              <w:right w:val="single" w:sz="4" w:space="0" w:color="auto"/>
            </w:tcBorders>
          </w:tcPr>
          <w:p w14:paraId="07D6C599" w14:textId="132BA679" w:rsidR="00D4352C" w:rsidRDefault="00653740" w:rsidP="00D4352C">
            <w:pPr>
              <w:pStyle w:val="TAC"/>
              <w:rPr>
                <w:ins w:id="148" w:author="Bruno Landais" w:date="2019-12-19T16:18:00Z"/>
                <w:lang w:eastAsia="zh-CN"/>
              </w:rPr>
            </w:pPr>
            <w:ins w:id="149" w:author="Bruno Landais" w:date="2020-01-24T10:44:00Z">
              <w:r>
                <w:t>C</w:t>
              </w:r>
            </w:ins>
          </w:p>
        </w:tc>
        <w:tc>
          <w:tcPr>
            <w:tcW w:w="1134" w:type="dxa"/>
            <w:tcBorders>
              <w:top w:val="single" w:sz="4" w:space="0" w:color="auto"/>
              <w:left w:val="single" w:sz="4" w:space="0" w:color="auto"/>
              <w:bottom w:val="single" w:sz="4" w:space="0" w:color="auto"/>
              <w:right w:val="single" w:sz="4" w:space="0" w:color="auto"/>
            </w:tcBorders>
          </w:tcPr>
          <w:p w14:paraId="55672206" w14:textId="3DA4F3CF" w:rsidR="00D4352C" w:rsidRDefault="00D4352C" w:rsidP="00D4352C">
            <w:pPr>
              <w:pStyle w:val="TAL"/>
              <w:rPr>
                <w:ins w:id="150" w:author="Bruno Landais" w:date="2019-12-19T16:18:00Z"/>
                <w:lang w:eastAsia="zh-CN"/>
              </w:rPr>
            </w:pPr>
            <w:ins w:id="151" w:author="Bruno Landais" w:date="2019-12-19T16:18:00Z">
              <w:r>
                <w:t>0..1</w:t>
              </w:r>
            </w:ins>
          </w:p>
        </w:tc>
        <w:tc>
          <w:tcPr>
            <w:tcW w:w="4359" w:type="dxa"/>
            <w:tcBorders>
              <w:top w:val="single" w:sz="4" w:space="0" w:color="auto"/>
              <w:left w:val="single" w:sz="4" w:space="0" w:color="auto"/>
              <w:bottom w:val="single" w:sz="4" w:space="0" w:color="auto"/>
              <w:right w:val="single" w:sz="4" w:space="0" w:color="auto"/>
            </w:tcBorders>
          </w:tcPr>
          <w:p w14:paraId="29FBA869" w14:textId="7FBBA73B" w:rsidR="00653740" w:rsidRDefault="00653740" w:rsidP="00D4352C">
            <w:pPr>
              <w:pStyle w:val="TAL"/>
              <w:rPr>
                <w:ins w:id="152" w:author="Bruno Landais" w:date="2020-01-24T10:44:00Z"/>
                <w:rFonts w:cs="Arial"/>
                <w:szCs w:val="18"/>
              </w:rPr>
            </w:pPr>
            <w:ins w:id="153" w:author="Bruno Landais" w:date="2020-01-24T10:44:00Z">
              <w:r>
                <w:rPr>
                  <w:rFonts w:cs="Arial"/>
                  <w:szCs w:val="18"/>
                </w:rPr>
                <w:t xml:space="preserve">This IE shall be present </w:t>
              </w:r>
            </w:ins>
            <w:ins w:id="154" w:author="Bruno Landais" w:date="2020-01-24T11:19:00Z">
              <w:r w:rsidR="005119D1">
                <w:rPr>
                  <w:rFonts w:cs="Arial"/>
                  <w:szCs w:val="18"/>
                </w:rPr>
                <w:t xml:space="preserve">for a HR PDU </w:t>
              </w:r>
            </w:ins>
            <w:ins w:id="155" w:author="Bruno Landais" w:date="2020-01-24T11:21:00Z">
              <w:r w:rsidR="005119D1">
                <w:rPr>
                  <w:rFonts w:cs="Arial"/>
                  <w:szCs w:val="18"/>
                </w:rPr>
                <w:t>session</w:t>
              </w:r>
            </w:ins>
            <w:ins w:id="156" w:author="Bruno Landais" w:date="2020-01-24T11:22:00Z">
              <w:r w:rsidR="005119D1">
                <w:rPr>
                  <w:rFonts w:cs="Arial"/>
                  <w:szCs w:val="18"/>
                </w:rPr>
                <w:t>,</w:t>
              </w:r>
            </w:ins>
            <w:ins w:id="157" w:author="Bruno Landais" w:date="2020-01-24T11:21:00Z">
              <w:r w:rsidR="005119D1">
                <w:rPr>
                  <w:rFonts w:cs="Arial"/>
                  <w:szCs w:val="18"/>
                </w:rPr>
                <w:t xml:space="preserve"> </w:t>
              </w:r>
            </w:ins>
            <w:ins w:id="158" w:author="Bruno Landais" w:date="2020-01-24T10:45:00Z">
              <w:r>
                <w:rPr>
                  <w:rFonts w:cs="Arial"/>
                  <w:szCs w:val="18"/>
                </w:rPr>
                <w:t>if available</w:t>
              </w:r>
            </w:ins>
            <w:ins w:id="159" w:author="Bruno Landais" w:date="2020-01-24T11:21:00Z">
              <w:r w:rsidR="005119D1">
                <w:rPr>
                  <w:rFonts w:cs="Arial"/>
                  <w:szCs w:val="18"/>
                </w:rPr>
                <w:t xml:space="preserve"> and if the </w:t>
              </w:r>
            </w:ins>
            <w:ins w:id="160" w:author="Bruno Landais" w:date="2020-01-24T11:22:00Z">
              <w:r w:rsidR="005119D1">
                <w:rPr>
                  <w:rFonts w:cs="Arial"/>
                  <w:szCs w:val="18"/>
                </w:rPr>
                <w:t xml:space="preserve">NF Service Consumer </w:t>
              </w:r>
            </w:ins>
            <w:ins w:id="161" w:author="Bruno Landais" w:date="2020-01-24T11:21:00Z">
              <w:r w:rsidR="005119D1">
                <w:rPr>
                  <w:rFonts w:cs="Arial"/>
                  <w:szCs w:val="18"/>
                </w:rPr>
                <w:t>request</w:t>
              </w:r>
            </w:ins>
            <w:ins w:id="162" w:author="Bruno Landais" w:date="2020-01-24T11:22:00Z">
              <w:r w:rsidR="005119D1">
                <w:rPr>
                  <w:rFonts w:cs="Arial"/>
                  <w:szCs w:val="18"/>
                </w:rPr>
                <w:t>ing</w:t>
              </w:r>
            </w:ins>
            <w:ins w:id="163" w:author="Bruno Landais" w:date="2020-01-24T11:21:00Z">
              <w:r w:rsidR="005119D1">
                <w:rPr>
                  <w:rFonts w:cs="Arial"/>
                  <w:szCs w:val="18"/>
                </w:rPr>
                <w:t xml:space="preserve"> the SM Context </w:t>
              </w:r>
            </w:ins>
            <w:ins w:id="164" w:author="Bruno Landais" w:date="2020-01-24T11:22:00Z">
              <w:r w:rsidR="005119D1">
                <w:rPr>
                  <w:rFonts w:cs="Arial"/>
                  <w:szCs w:val="18"/>
                </w:rPr>
                <w:t>pertains to</w:t>
              </w:r>
            </w:ins>
            <w:ins w:id="165" w:author="Bruno Landais" w:date="2020-01-24T11:21:00Z">
              <w:r w:rsidR="005119D1">
                <w:rPr>
                  <w:rFonts w:cs="Arial"/>
                  <w:szCs w:val="18"/>
                </w:rPr>
                <w:t xml:space="preserve"> the same PLMN</w:t>
              </w:r>
            </w:ins>
            <w:ins w:id="166" w:author="Bruno Landais -rev3" w:date="2020-02-24T13:31:00Z">
              <w:r w:rsidR="00F4488B">
                <w:rPr>
                  <w:rFonts w:cs="Arial"/>
                  <w:szCs w:val="18"/>
                </w:rPr>
                <w:t xml:space="preserve"> (i.e. if the Retrieve SM Context Request does not contain the </w:t>
              </w:r>
              <w:r w:rsidR="00F4488B">
                <w:t>servingNetwork attribute set to a different PLMN ID)</w:t>
              </w:r>
            </w:ins>
            <w:ins w:id="167" w:author="Bruno Landais" w:date="2020-01-24T10:45:00Z">
              <w:r>
                <w:rPr>
                  <w:rFonts w:cs="Arial"/>
                  <w:szCs w:val="18"/>
                </w:rPr>
                <w:t xml:space="preserve">. </w:t>
              </w:r>
            </w:ins>
          </w:p>
          <w:p w14:paraId="709116CB" w14:textId="3AC11DB5" w:rsidR="005119D1" w:rsidRPr="005119D1" w:rsidRDefault="00653740" w:rsidP="00D4352C">
            <w:pPr>
              <w:pStyle w:val="TAL"/>
              <w:rPr>
                <w:ins w:id="168" w:author="Bruno Landais" w:date="2019-12-19T16:18:00Z"/>
                <w:noProof/>
                <w:lang w:val="en-US"/>
              </w:rPr>
            </w:pPr>
            <w:ins w:id="169" w:author="Bruno Landais" w:date="2020-01-24T10:45:00Z">
              <w:r>
                <w:rPr>
                  <w:rFonts w:cs="Arial"/>
                  <w:szCs w:val="18"/>
                </w:rPr>
                <w:t xml:space="preserve">When present, it shall contain the </w:t>
              </w:r>
            </w:ins>
            <w:ins w:id="170" w:author="Bruno Landais" w:date="2019-12-19T16:18:00Z">
              <w:r w:rsidR="00D4352C">
                <w:rPr>
                  <w:rFonts w:cs="Arial"/>
                  <w:szCs w:val="18"/>
                </w:rPr>
                <w:t xml:space="preserve">Roaming Charging Profile selected by the HPLMN (see </w:t>
              </w:r>
              <w:r w:rsidR="00D4352C">
                <w:rPr>
                  <w:noProof/>
                  <w:lang w:val="en-US"/>
                </w:rPr>
                <w:t xml:space="preserve">clauses 5.1.9.1, 5.2.1.7 and 5.2.2.12.2 of 3GPP TS 32.255 [25]). </w:t>
              </w:r>
            </w:ins>
          </w:p>
        </w:tc>
      </w:tr>
    </w:tbl>
    <w:p w14:paraId="4359EB98" w14:textId="7FF71712" w:rsidR="00A40CFD" w:rsidRDefault="00A40CFD" w:rsidP="00A40CFD"/>
    <w:p w14:paraId="453CF7DD" w14:textId="4EFDA988" w:rsidR="00E15F75" w:rsidRDefault="00E15F75" w:rsidP="00A40CFD"/>
    <w:p w14:paraId="3A948525" w14:textId="77777777" w:rsidR="00F62BBF" w:rsidRPr="006B5418" w:rsidRDefault="00F62BBF" w:rsidP="00F62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79F2C" w14:textId="77777777" w:rsidR="00F62BBF" w:rsidRDefault="00F62BBF" w:rsidP="00F62BBF">
      <w:pPr>
        <w:pStyle w:val="Heading2"/>
      </w:pPr>
      <w:bookmarkStart w:id="171" w:name="_Toc25074011"/>
      <w:r>
        <w:t>A.2</w:t>
      </w:r>
      <w:r>
        <w:tab/>
        <w:t>Nsmf_PDUSession API</w:t>
      </w:r>
      <w:bookmarkEnd w:id="171"/>
    </w:p>
    <w:p w14:paraId="00E234E7" w14:textId="77777777" w:rsidR="00F62BBF" w:rsidRPr="002E5CBA" w:rsidRDefault="00F62BBF" w:rsidP="00F62BBF">
      <w:pPr>
        <w:pStyle w:val="PL"/>
        <w:rPr>
          <w:lang w:val="en-US"/>
        </w:rPr>
      </w:pPr>
      <w:r w:rsidRPr="002E5CBA">
        <w:rPr>
          <w:lang w:val="en-US"/>
        </w:rPr>
        <w:t>openapi: 3.0.0</w:t>
      </w:r>
    </w:p>
    <w:p w14:paraId="01143433" w14:textId="77777777" w:rsidR="00F62BBF" w:rsidRPr="002E5CBA" w:rsidRDefault="00F62BBF" w:rsidP="00F62BBF">
      <w:pPr>
        <w:pStyle w:val="PL"/>
        <w:rPr>
          <w:lang w:val="en-US"/>
        </w:rPr>
      </w:pPr>
    </w:p>
    <w:p w14:paraId="7F23376E" w14:textId="77777777" w:rsidR="00F62BBF" w:rsidRPr="002E5CBA" w:rsidRDefault="00F62BBF" w:rsidP="00F62BBF">
      <w:pPr>
        <w:pStyle w:val="PL"/>
        <w:rPr>
          <w:lang w:val="en-US"/>
        </w:rPr>
      </w:pPr>
      <w:r w:rsidRPr="002E5CBA">
        <w:rPr>
          <w:lang w:val="en-US"/>
        </w:rPr>
        <w:t>info:</w:t>
      </w:r>
    </w:p>
    <w:p w14:paraId="0512776D" w14:textId="77777777" w:rsidR="00F62BBF" w:rsidRPr="002E5CBA" w:rsidRDefault="00F62BBF" w:rsidP="00F62BBF">
      <w:pPr>
        <w:pStyle w:val="PL"/>
        <w:rPr>
          <w:lang w:val="en-US"/>
        </w:rPr>
      </w:pPr>
      <w:r w:rsidRPr="002E5CBA">
        <w:rPr>
          <w:lang w:val="en-US"/>
        </w:rPr>
        <w:t xml:space="preserve">  version: '</w:t>
      </w:r>
      <w:r>
        <w:rPr>
          <w:lang w:val="en-US"/>
        </w:rPr>
        <w:t>1.1.0.alpha-3</w:t>
      </w:r>
      <w:r w:rsidRPr="002E5CBA">
        <w:rPr>
          <w:lang w:val="en-US"/>
        </w:rPr>
        <w:t>'</w:t>
      </w:r>
    </w:p>
    <w:p w14:paraId="307C5083" w14:textId="77777777" w:rsidR="00F62BBF" w:rsidRPr="002E5CBA" w:rsidRDefault="00F62BBF" w:rsidP="00F62BBF">
      <w:pPr>
        <w:pStyle w:val="PL"/>
        <w:rPr>
          <w:lang w:val="en-US"/>
        </w:rPr>
      </w:pPr>
      <w:r w:rsidRPr="002E5CBA">
        <w:rPr>
          <w:lang w:val="en-US"/>
        </w:rPr>
        <w:t xml:space="preserve">  title: '</w:t>
      </w:r>
      <w:r>
        <w:rPr>
          <w:lang w:val="en-US"/>
        </w:rPr>
        <w:t>Nsmf_PDUSession</w:t>
      </w:r>
      <w:r w:rsidRPr="002E5CBA">
        <w:rPr>
          <w:lang w:val="en-US"/>
        </w:rPr>
        <w:t>'</w:t>
      </w:r>
    </w:p>
    <w:p w14:paraId="2C29891C" w14:textId="77777777" w:rsidR="00F62BBF" w:rsidRPr="00BD72CB" w:rsidRDefault="00F62BBF" w:rsidP="00F62BBF">
      <w:pPr>
        <w:pStyle w:val="PL"/>
      </w:pPr>
      <w:r w:rsidRPr="00EA441A">
        <w:t xml:space="preserve">  </w:t>
      </w:r>
      <w:r w:rsidRPr="00BD72CB">
        <w:t>description: |</w:t>
      </w:r>
    </w:p>
    <w:p w14:paraId="507DB0A4" w14:textId="77777777" w:rsidR="00F62BBF" w:rsidRPr="00BD72CB" w:rsidRDefault="00F62BBF" w:rsidP="00F62BBF">
      <w:pPr>
        <w:pStyle w:val="PL"/>
      </w:pPr>
      <w:r w:rsidRPr="00BD72CB">
        <w:t xml:space="preserve">    SMF PDU Session Service.</w:t>
      </w:r>
    </w:p>
    <w:p w14:paraId="00EE69A2" w14:textId="77777777" w:rsidR="00F62BBF" w:rsidRDefault="00F62BBF" w:rsidP="00F62BBF">
      <w:pPr>
        <w:pStyle w:val="PL"/>
      </w:pPr>
      <w:r w:rsidRPr="00BD72CB">
        <w:t xml:space="preserve">    </w:t>
      </w:r>
      <w:r>
        <w:t>© 2019, 3GPP Organizational Partners (ARIB, ATIS, CCSA, ETSI, TSDSI, TTA, TTC).</w:t>
      </w:r>
    </w:p>
    <w:p w14:paraId="55572E76" w14:textId="77777777" w:rsidR="00F62BBF" w:rsidRPr="00AD1DC5" w:rsidRDefault="00F62BBF" w:rsidP="00F62BBF">
      <w:pPr>
        <w:pStyle w:val="PL"/>
      </w:pPr>
      <w:r>
        <w:t xml:space="preserve">    All rights reserved.</w:t>
      </w:r>
    </w:p>
    <w:p w14:paraId="5A862B0B" w14:textId="6C731548" w:rsidR="00A40CFD" w:rsidRDefault="00A40CFD" w:rsidP="00A40CFD">
      <w:pPr>
        <w:rPr>
          <w:lang w:val="en-US"/>
        </w:rPr>
      </w:pPr>
    </w:p>
    <w:p w14:paraId="16046F55" w14:textId="2C03C1E4" w:rsidR="00F62BBF" w:rsidRDefault="00F62BBF" w:rsidP="00F62BBF">
      <w:pPr>
        <w:pStyle w:val="PL"/>
        <w:rPr>
          <w:lang w:val="en-US"/>
        </w:rPr>
      </w:pPr>
      <w:r>
        <w:rPr>
          <w:lang w:val="en-US"/>
        </w:rPr>
        <w:t>[…]</w:t>
      </w:r>
    </w:p>
    <w:p w14:paraId="273211DC" w14:textId="77777777" w:rsidR="00F62BBF" w:rsidRDefault="00F62BBF" w:rsidP="00F62BBF">
      <w:pPr>
        <w:pStyle w:val="PL"/>
        <w:rPr>
          <w:lang w:val="en-US"/>
        </w:rPr>
      </w:pPr>
    </w:p>
    <w:p w14:paraId="33C3CF25" w14:textId="77777777" w:rsidR="00F62BBF" w:rsidRPr="002E5CBA" w:rsidRDefault="00F62BBF" w:rsidP="00F62BBF">
      <w:pPr>
        <w:pStyle w:val="PL"/>
        <w:rPr>
          <w:lang w:val="en-US"/>
        </w:rPr>
      </w:pPr>
      <w:r w:rsidRPr="002E5CBA">
        <w:rPr>
          <w:lang w:val="en-US"/>
        </w:rPr>
        <w:t xml:space="preserve">    PduSessionCreatedData:</w:t>
      </w:r>
    </w:p>
    <w:p w14:paraId="79EE8F5C" w14:textId="77777777" w:rsidR="00F62BBF" w:rsidRPr="002E5CBA" w:rsidRDefault="00F62BBF" w:rsidP="00F62BBF">
      <w:pPr>
        <w:pStyle w:val="PL"/>
        <w:rPr>
          <w:lang w:val="en-US"/>
        </w:rPr>
      </w:pPr>
      <w:r w:rsidRPr="002E5CBA">
        <w:rPr>
          <w:lang w:val="en-US"/>
        </w:rPr>
        <w:t xml:space="preserve">      type: object</w:t>
      </w:r>
    </w:p>
    <w:p w14:paraId="4FFEC338" w14:textId="77777777" w:rsidR="00F62BBF" w:rsidRPr="002E5CBA" w:rsidRDefault="00F62BBF" w:rsidP="00F62BBF">
      <w:pPr>
        <w:pStyle w:val="PL"/>
        <w:rPr>
          <w:lang w:val="en-US"/>
        </w:rPr>
      </w:pPr>
      <w:r w:rsidRPr="002E5CBA">
        <w:rPr>
          <w:lang w:val="en-US"/>
        </w:rPr>
        <w:t xml:space="preserve">      properties:</w:t>
      </w:r>
    </w:p>
    <w:p w14:paraId="7B940C7D" w14:textId="77777777" w:rsidR="00F62BBF" w:rsidRPr="002E5CBA" w:rsidRDefault="00F62BBF" w:rsidP="00F62BBF">
      <w:pPr>
        <w:pStyle w:val="PL"/>
        <w:rPr>
          <w:lang w:val="en-US"/>
        </w:rPr>
      </w:pPr>
      <w:r w:rsidRPr="002E5CBA">
        <w:rPr>
          <w:lang w:val="en-US"/>
        </w:rPr>
        <w:t xml:space="preserve">        pduSessionType:</w:t>
      </w:r>
    </w:p>
    <w:p w14:paraId="79B00CBF" w14:textId="77777777" w:rsidR="00F62BBF" w:rsidRPr="002E5CBA" w:rsidRDefault="00F62BBF" w:rsidP="00F62BBF">
      <w:pPr>
        <w:pStyle w:val="PL"/>
        <w:rPr>
          <w:lang w:val="en-US"/>
        </w:rPr>
      </w:pPr>
      <w:r w:rsidRPr="002E5CBA">
        <w:rPr>
          <w:lang w:val="en-US"/>
        </w:rPr>
        <w:t xml:space="preserve">          $ref: 'TS29571_CommonData.yaml#/components/schemas/PduSessionType'</w:t>
      </w:r>
    </w:p>
    <w:p w14:paraId="71E5E69B" w14:textId="77777777" w:rsidR="00F62BBF" w:rsidRPr="002E5CBA" w:rsidRDefault="00F62BBF" w:rsidP="00F62BBF">
      <w:pPr>
        <w:pStyle w:val="PL"/>
        <w:rPr>
          <w:lang w:val="en-US"/>
        </w:rPr>
      </w:pPr>
      <w:r w:rsidRPr="002E5CBA">
        <w:rPr>
          <w:lang w:val="en-US"/>
        </w:rPr>
        <w:t xml:space="preserve">        sscMode:</w:t>
      </w:r>
    </w:p>
    <w:p w14:paraId="1BCCC5D1" w14:textId="77777777" w:rsidR="00F62BBF" w:rsidRDefault="00F62BBF" w:rsidP="00F62BBF">
      <w:pPr>
        <w:pStyle w:val="PL"/>
        <w:rPr>
          <w:lang w:val="en-US"/>
        </w:rPr>
      </w:pPr>
      <w:r w:rsidRPr="002E5CBA">
        <w:rPr>
          <w:lang w:val="en-US"/>
        </w:rPr>
        <w:t xml:space="preserve">          type: string</w:t>
      </w:r>
    </w:p>
    <w:p w14:paraId="19CD9FFF" w14:textId="77777777" w:rsidR="00F62BBF" w:rsidRPr="002E5CBA" w:rsidRDefault="00F62BBF" w:rsidP="00F62BB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07FAE8A" w14:textId="77777777" w:rsidR="00F62BBF" w:rsidRPr="002E5CBA" w:rsidRDefault="00F62BBF" w:rsidP="00F62BBF">
      <w:pPr>
        <w:pStyle w:val="PL"/>
        <w:rPr>
          <w:lang w:val="en-US"/>
        </w:rPr>
      </w:pPr>
      <w:r w:rsidRPr="002E5CBA">
        <w:rPr>
          <w:lang w:val="en-US"/>
        </w:rPr>
        <w:t xml:space="preserve">        hcnTunnelInfo:</w:t>
      </w:r>
    </w:p>
    <w:p w14:paraId="3D57A0C0" w14:textId="77777777" w:rsidR="00F62BBF" w:rsidRDefault="00F62BBF" w:rsidP="00F62BBF">
      <w:pPr>
        <w:pStyle w:val="PL"/>
        <w:rPr>
          <w:lang w:val="en-US"/>
        </w:rPr>
      </w:pPr>
      <w:r w:rsidRPr="002E5CBA">
        <w:rPr>
          <w:lang w:val="en-US"/>
        </w:rPr>
        <w:t xml:space="preserve">          $ref: '#/components/schemas/TunnelInfo'</w:t>
      </w:r>
    </w:p>
    <w:p w14:paraId="65BEBD91" w14:textId="77777777" w:rsidR="00F62BBF" w:rsidRDefault="00F62BBF" w:rsidP="00F62BBF">
      <w:pPr>
        <w:pStyle w:val="PL"/>
        <w:rPr>
          <w:lang w:val="en-US"/>
        </w:rPr>
      </w:pPr>
      <w:r>
        <w:rPr>
          <w:lang w:val="en-US"/>
        </w:rPr>
        <w:t xml:space="preserve">        cnTunnelInfo:</w:t>
      </w:r>
    </w:p>
    <w:p w14:paraId="617B447B" w14:textId="77777777" w:rsidR="00F62BBF" w:rsidRDefault="00F62BBF" w:rsidP="00F62BBF">
      <w:pPr>
        <w:pStyle w:val="PL"/>
        <w:rPr>
          <w:lang w:val="en-US"/>
        </w:rPr>
      </w:pPr>
      <w:r>
        <w:rPr>
          <w:lang w:val="en-US"/>
        </w:rPr>
        <w:t xml:space="preserve">          $ref: '#/components/schemas/TunnelInfo'</w:t>
      </w:r>
    </w:p>
    <w:p w14:paraId="50FF1699" w14:textId="77777777" w:rsidR="00F62BBF" w:rsidRDefault="00F62BBF" w:rsidP="00F62BBF">
      <w:pPr>
        <w:pStyle w:val="PL"/>
        <w:rPr>
          <w:lang w:val="en-US"/>
        </w:rPr>
      </w:pPr>
      <w:r>
        <w:rPr>
          <w:lang w:val="en-US"/>
        </w:rPr>
        <w:t xml:space="preserve">        additionalCnTunnelInfo:</w:t>
      </w:r>
    </w:p>
    <w:p w14:paraId="6512C558" w14:textId="77777777" w:rsidR="00F62BBF" w:rsidRPr="002E5CBA" w:rsidRDefault="00F62BBF" w:rsidP="00F62BBF">
      <w:pPr>
        <w:pStyle w:val="PL"/>
        <w:rPr>
          <w:lang w:val="en-US"/>
        </w:rPr>
      </w:pPr>
      <w:r>
        <w:rPr>
          <w:lang w:val="en-US"/>
        </w:rPr>
        <w:t xml:space="preserve">          $ref: '#/components/schemas/TunnelInfo'</w:t>
      </w:r>
    </w:p>
    <w:p w14:paraId="1C29B20A" w14:textId="77777777" w:rsidR="00F62BBF" w:rsidRPr="002E5CBA" w:rsidRDefault="00F62BBF" w:rsidP="00F62BBF">
      <w:pPr>
        <w:pStyle w:val="PL"/>
        <w:rPr>
          <w:lang w:val="en-US"/>
        </w:rPr>
      </w:pPr>
      <w:r w:rsidRPr="002E5CBA">
        <w:rPr>
          <w:lang w:val="en-US"/>
        </w:rPr>
        <w:t xml:space="preserve">        sessionAmbr:</w:t>
      </w:r>
    </w:p>
    <w:p w14:paraId="069FE0C9" w14:textId="77777777" w:rsidR="00F62BBF" w:rsidRPr="002E5CBA" w:rsidRDefault="00F62BBF" w:rsidP="00F62BBF">
      <w:pPr>
        <w:pStyle w:val="PL"/>
        <w:rPr>
          <w:lang w:val="en-US"/>
        </w:rPr>
      </w:pPr>
      <w:r w:rsidRPr="002E5CBA">
        <w:rPr>
          <w:lang w:val="en-US"/>
        </w:rPr>
        <w:t xml:space="preserve">          $ref: 'TS29571_CommonData.yaml#/components/schemas/Ambr'</w:t>
      </w:r>
    </w:p>
    <w:p w14:paraId="3E7F2682" w14:textId="77777777" w:rsidR="00F62BBF" w:rsidRPr="002E5CBA" w:rsidRDefault="00F62BBF" w:rsidP="00F62BBF">
      <w:pPr>
        <w:pStyle w:val="PL"/>
        <w:rPr>
          <w:lang w:val="en-US"/>
        </w:rPr>
      </w:pPr>
      <w:r w:rsidRPr="002E5CBA">
        <w:rPr>
          <w:lang w:val="en-US"/>
        </w:rPr>
        <w:t xml:space="preserve">        qosFlowsSetupList:</w:t>
      </w:r>
    </w:p>
    <w:p w14:paraId="2EF51881" w14:textId="77777777" w:rsidR="00F62BBF" w:rsidRPr="002E5CBA" w:rsidRDefault="00F62BBF" w:rsidP="00F62BBF">
      <w:pPr>
        <w:pStyle w:val="PL"/>
        <w:rPr>
          <w:lang w:val="en-US"/>
        </w:rPr>
      </w:pPr>
      <w:r w:rsidRPr="002E5CBA">
        <w:rPr>
          <w:lang w:val="en-US"/>
        </w:rPr>
        <w:t xml:space="preserve">          type: array</w:t>
      </w:r>
    </w:p>
    <w:p w14:paraId="0BB9C716" w14:textId="77777777" w:rsidR="00F62BBF" w:rsidRPr="002E5CBA" w:rsidRDefault="00F62BBF" w:rsidP="00F62BBF">
      <w:pPr>
        <w:pStyle w:val="PL"/>
        <w:rPr>
          <w:lang w:val="en-US"/>
        </w:rPr>
      </w:pPr>
      <w:r w:rsidRPr="002E5CBA">
        <w:rPr>
          <w:lang w:val="en-US"/>
        </w:rPr>
        <w:t xml:space="preserve">          items:</w:t>
      </w:r>
    </w:p>
    <w:p w14:paraId="71174FA3" w14:textId="77777777" w:rsidR="00F62BBF" w:rsidRPr="002E5CBA" w:rsidRDefault="00F62BBF" w:rsidP="00F62BBF">
      <w:pPr>
        <w:pStyle w:val="PL"/>
        <w:rPr>
          <w:lang w:val="en-US"/>
        </w:rPr>
      </w:pPr>
      <w:r w:rsidRPr="002E5CBA">
        <w:rPr>
          <w:lang w:val="en-US"/>
        </w:rPr>
        <w:t xml:space="preserve">            $ref: '#/components/schemas/QosFlowSetupItem'</w:t>
      </w:r>
    </w:p>
    <w:p w14:paraId="26570658" w14:textId="77777777" w:rsidR="00F62BBF" w:rsidRDefault="00F62BBF" w:rsidP="00F62BBF">
      <w:pPr>
        <w:pStyle w:val="PL"/>
        <w:rPr>
          <w:lang w:val="en-US"/>
        </w:rPr>
      </w:pPr>
      <w:r w:rsidRPr="002E5CBA">
        <w:rPr>
          <w:lang w:val="en-US"/>
        </w:rPr>
        <w:t xml:space="preserve">          minItems: 1</w:t>
      </w:r>
    </w:p>
    <w:p w14:paraId="739B279F" w14:textId="77777777" w:rsidR="00F62BBF" w:rsidRPr="002E5CBA" w:rsidRDefault="00F62BBF" w:rsidP="00F62BBF">
      <w:pPr>
        <w:pStyle w:val="PL"/>
        <w:rPr>
          <w:lang w:val="en-US"/>
        </w:rPr>
      </w:pPr>
      <w:r>
        <w:rPr>
          <w:lang w:val="en-US"/>
        </w:rPr>
        <w:t xml:space="preserve">        </w:t>
      </w:r>
      <w:r w:rsidRPr="004D222C">
        <w:t>hSmfInstanceId</w:t>
      </w:r>
      <w:r w:rsidRPr="002E5CBA">
        <w:rPr>
          <w:lang w:val="en-US"/>
        </w:rPr>
        <w:t>:</w:t>
      </w:r>
    </w:p>
    <w:p w14:paraId="224BEDCF" w14:textId="77777777" w:rsidR="00F62BBF" w:rsidRDefault="00F62BBF" w:rsidP="00F62BBF">
      <w:pPr>
        <w:pStyle w:val="PL"/>
        <w:rPr>
          <w:lang w:val="en-US"/>
        </w:rPr>
      </w:pPr>
      <w:r w:rsidRPr="002E5CBA">
        <w:rPr>
          <w:lang w:val="en-US"/>
        </w:rPr>
        <w:t xml:space="preserve">          $ref: 'TS29571_CommonData.yaml#/components/schemas/NfInstanceId'</w:t>
      </w:r>
    </w:p>
    <w:p w14:paraId="55EED92B" w14:textId="77777777" w:rsidR="00F62BBF" w:rsidRDefault="00F62BBF" w:rsidP="00F62BBF">
      <w:pPr>
        <w:pStyle w:val="PL"/>
        <w:rPr>
          <w:lang w:val="en-US"/>
        </w:rPr>
      </w:pPr>
      <w:r>
        <w:rPr>
          <w:lang w:val="en-US"/>
        </w:rPr>
        <w:t xml:space="preserve">        </w:t>
      </w:r>
      <w:r>
        <w:t>smfInstanceId</w:t>
      </w:r>
      <w:r>
        <w:rPr>
          <w:lang w:val="en-US"/>
        </w:rPr>
        <w:t>:</w:t>
      </w:r>
    </w:p>
    <w:p w14:paraId="470E1E96" w14:textId="77777777" w:rsidR="00F62BBF" w:rsidRPr="002E5CBA" w:rsidRDefault="00F62BBF" w:rsidP="00F62BBF">
      <w:pPr>
        <w:pStyle w:val="PL"/>
        <w:rPr>
          <w:lang w:val="en-US"/>
        </w:rPr>
      </w:pPr>
      <w:r>
        <w:rPr>
          <w:lang w:val="en-US"/>
        </w:rPr>
        <w:t xml:space="preserve">          $ref: 'TS29571_CommonData.yaml#/components/schemas/NfInstanceId'</w:t>
      </w:r>
    </w:p>
    <w:p w14:paraId="03B843C7" w14:textId="77777777" w:rsidR="00F62BBF" w:rsidRPr="002E5CBA" w:rsidRDefault="00F62BBF" w:rsidP="00F62BBF">
      <w:pPr>
        <w:pStyle w:val="PL"/>
        <w:rPr>
          <w:lang w:val="en-US"/>
        </w:rPr>
      </w:pPr>
      <w:r w:rsidRPr="002E5CBA">
        <w:rPr>
          <w:lang w:val="en-US"/>
        </w:rPr>
        <w:t xml:space="preserve">        pduSessionId:</w:t>
      </w:r>
    </w:p>
    <w:p w14:paraId="4F0CD041" w14:textId="77777777" w:rsidR="00F62BBF" w:rsidRPr="002E5CBA" w:rsidRDefault="00F62BBF" w:rsidP="00F62BBF">
      <w:pPr>
        <w:pStyle w:val="PL"/>
        <w:rPr>
          <w:lang w:val="en-US"/>
        </w:rPr>
      </w:pPr>
      <w:r w:rsidRPr="002E5CBA">
        <w:rPr>
          <w:lang w:val="en-US"/>
        </w:rPr>
        <w:t xml:space="preserve">          $ref: 'TS29571_CommonData.yaml#/components/schemas/PduSessionId'</w:t>
      </w:r>
    </w:p>
    <w:p w14:paraId="399E38D6" w14:textId="77777777" w:rsidR="00F62BBF" w:rsidRPr="002E5CBA" w:rsidRDefault="00F62BBF" w:rsidP="00F62BBF">
      <w:pPr>
        <w:pStyle w:val="PL"/>
        <w:rPr>
          <w:lang w:val="en-US"/>
        </w:rPr>
      </w:pPr>
      <w:r w:rsidRPr="002E5CBA">
        <w:rPr>
          <w:lang w:val="en-US"/>
        </w:rPr>
        <w:t xml:space="preserve">        sNssai:</w:t>
      </w:r>
    </w:p>
    <w:p w14:paraId="05F740D0" w14:textId="77777777" w:rsidR="00F62BBF" w:rsidRPr="002E5CBA" w:rsidRDefault="00F62BBF" w:rsidP="00F62BBF">
      <w:pPr>
        <w:pStyle w:val="PL"/>
        <w:rPr>
          <w:lang w:val="en-US"/>
        </w:rPr>
      </w:pPr>
      <w:r w:rsidRPr="002E5CBA">
        <w:rPr>
          <w:lang w:val="en-US"/>
        </w:rPr>
        <w:t xml:space="preserve">          $ref: 'TS29571_CommonData.yaml#/components/schemas/Snssai'</w:t>
      </w:r>
    </w:p>
    <w:p w14:paraId="797E2195" w14:textId="77777777" w:rsidR="00F62BBF" w:rsidRPr="002E5CBA" w:rsidRDefault="00F62BBF" w:rsidP="00F62BBF">
      <w:pPr>
        <w:pStyle w:val="PL"/>
        <w:rPr>
          <w:lang w:val="en-US"/>
        </w:rPr>
      </w:pPr>
      <w:r w:rsidRPr="002E5CBA">
        <w:rPr>
          <w:lang w:val="en-US"/>
        </w:rPr>
        <w:t xml:space="preserve">        enablePauseCharging:</w:t>
      </w:r>
    </w:p>
    <w:p w14:paraId="76DB4FE8" w14:textId="77777777" w:rsidR="00F62BBF" w:rsidRPr="002E5CBA" w:rsidRDefault="00F62BBF" w:rsidP="00F62BBF">
      <w:pPr>
        <w:pStyle w:val="PL"/>
        <w:rPr>
          <w:lang w:val="en-US"/>
        </w:rPr>
      </w:pPr>
      <w:r w:rsidRPr="002E5CBA">
        <w:rPr>
          <w:lang w:val="en-US"/>
        </w:rPr>
        <w:t xml:space="preserve">          type: boolean</w:t>
      </w:r>
    </w:p>
    <w:p w14:paraId="56955E02" w14:textId="77777777" w:rsidR="00F62BBF" w:rsidRPr="002E5CBA" w:rsidRDefault="00F62BBF" w:rsidP="00F62BBF">
      <w:pPr>
        <w:pStyle w:val="PL"/>
        <w:rPr>
          <w:lang w:val="en-US"/>
        </w:rPr>
      </w:pPr>
      <w:r w:rsidRPr="002E5CBA">
        <w:rPr>
          <w:lang w:val="en-US"/>
        </w:rPr>
        <w:t xml:space="preserve">          default: false</w:t>
      </w:r>
    </w:p>
    <w:p w14:paraId="3B444DC4" w14:textId="77777777" w:rsidR="00F62BBF" w:rsidRPr="002E5CBA" w:rsidRDefault="00F62BBF" w:rsidP="00F62BBF">
      <w:pPr>
        <w:pStyle w:val="PL"/>
        <w:rPr>
          <w:lang w:val="en-US"/>
        </w:rPr>
      </w:pPr>
      <w:r w:rsidRPr="002E5CBA">
        <w:rPr>
          <w:lang w:val="en-US"/>
        </w:rPr>
        <w:t xml:space="preserve">        ueIpv4Address:</w:t>
      </w:r>
    </w:p>
    <w:p w14:paraId="46682647" w14:textId="77777777" w:rsidR="00F62BBF" w:rsidRPr="002E5CBA" w:rsidRDefault="00F62BBF" w:rsidP="00F62BBF">
      <w:pPr>
        <w:pStyle w:val="PL"/>
        <w:rPr>
          <w:lang w:val="en-US"/>
        </w:rPr>
      </w:pPr>
      <w:r w:rsidRPr="002E5CBA">
        <w:rPr>
          <w:lang w:val="en-US"/>
        </w:rPr>
        <w:t xml:space="preserve">          $ref: 'TS29571_CommonData.yaml#/components/schemas/Ipv4Addr'</w:t>
      </w:r>
    </w:p>
    <w:p w14:paraId="249155F9" w14:textId="77777777" w:rsidR="00F62BBF" w:rsidRPr="002E5CBA" w:rsidRDefault="00F62BBF" w:rsidP="00F62BBF">
      <w:pPr>
        <w:pStyle w:val="PL"/>
        <w:rPr>
          <w:lang w:val="en-US"/>
        </w:rPr>
      </w:pPr>
      <w:r w:rsidRPr="002E5CBA">
        <w:rPr>
          <w:lang w:val="en-US"/>
        </w:rPr>
        <w:t xml:space="preserve">        ueIpv6Prefix:</w:t>
      </w:r>
    </w:p>
    <w:p w14:paraId="769C05AC" w14:textId="77777777" w:rsidR="00F62BBF" w:rsidRPr="002E5CBA" w:rsidRDefault="00F62BBF" w:rsidP="00F62BBF">
      <w:pPr>
        <w:pStyle w:val="PL"/>
        <w:rPr>
          <w:lang w:val="en-US"/>
        </w:rPr>
      </w:pPr>
      <w:r w:rsidRPr="002E5CBA">
        <w:rPr>
          <w:lang w:val="en-US"/>
        </w:rPr>
        <w:t xml:space="preserve">          $ref: 'TS29571_CommonData.yaml#/components/schemas/Ipv6Prefix'</w:t>
      </w:r>
    </w:p>
    <w:p w14:paraId="5A929DFB" w14:textId="77777777" w:rsidR="00F62BBF" w:rsidRDefault="00F62BBF" w:rsidP="00F62BBF">
      <w:pPr>
        <w:pStyle w:val="PL"/>
        <w:rPr>
          <w:lang w:val="en-US"/>
        </w:rPr>
      </w:pPr>
      <w:r w:rsidRPr="002E5CBA">
        <w:rPr>
          <w:lang w:val="en-US"/>
        </w:rPr>
        <w:t xml:space="preserve">        n1SmInfoToUe:</w:t>
      </w:r>
    </w:p>
    <w:p w14:paraId="45C381D2" w14:textId="77777777" w:rsidR="00F62BBF" w:rsidRPr="002E5CBA" w:rsidRDefault="00F62BBF" w:rsidP="00F62BBF">
      <w:pPr>
        <w:pStyle w:val="PL"/>
        <w:rPr>
          <w:lang w:val="en-US"/>
        </w:rPr>
      </w:pPr>
      <w:r w:rsidRPr="002E5CBA">
        <w:rPr>
          <w:lang w:val="en-US"/>
        </w:rPr>
        <w:t xml:space="preserve">          $ref: 'TS29571_CommonData.yaml#/components/schemas/RefToBinaryData'</w:t>
      </w:r>
    </w:p>
    <w:p w14:paraId="785834BF" w14:textId="77777777" w:rsidR="00F62BBF" w:rsidRPr="002E5CBA" w:rsidRDefault="00F62BBF" w:rsidP="00F62BBF">
      <w:pPr>
        <w:pStyle w:val="PL"/>
        <w:rPr>
          <w:lang w:val="en-US"/>
        </w:rPr>
      </w:pPr>
      <w:r w:rsidRPr="002E5CBA">
        <w:rPr>
          <w:lang w:val="en-US"/>
        </w:rPr>
        <w:t xml:space="preserve">        epsPdnCnxInfo:</w:t>
      </w:r>
    </w:p>
    <w:p w14:paraId="6AEC6CF5" w14:textId="77777777" w:rsidR="00F62BBF" w:rsidRPr="002E5CBA" w:rsidRDefault="00F62BBF" w:rsidP="00F62BBF">
      <w:pPr>
        <w:pStyle w:val="PL"/>
        <w:rPr>
          <w:lang w:val="en-US"/>
        </w:rPr>
      </w:pPr>
      <w:r w:rsidRPr="002E5CBA">
        <w:rPr>
          <w:lang w:val="en-US"/>
        </w:rPr>
        <w:t xml:space="preserve">          $ref: '#/components/schemas/EpsPdnCnxInfo'</w:t>
      </w:r>
    </w:p>
    <w:p w14:paraId="0B1CF0AA" w14:textId="77777777" w:rsidR="00F62BBF" w:rsidRPr="002E5CBA" w:rsidRDefault="00F62BBF" w:rsidP="00F62BBF">
      <w:pPr>
        <w:pStyle w:val="PL"/>
        <w:rPr>
          <w:lang w:val="en-US"/>
        </w:rPr>
      </w:pPr>
      <w:r w:rsidRPr="002E5CBA">
        <w:rPr>
          <w:lang w:val="en-US"/>
        </w:rPr>
        <w:t xml:space="preserve">        epsBearerInfo:</w:t>
      </w:r>
    </w:p>
    <w:p w14:paraId="70494E65" w14:textId="77777777" w:rsidR="00F62BBF" w:rsidRPr="002E5CBA" w:rsidRDefault="00F62BBF" w:rsidP="00F62BBF">
      <w:pPr>
        <w:pStyle w:val="PL"/>
        <w:rPr>
          <w:lang w:val="en-US"/>
        </w:rPr>
      </w:pPr>
      <w:r w:rsidRPr="002E5CBA">
        <w:rPr>
          <w:lang w:val="en-US"/>
        </w:rPr>
        <w:t xml:space="preserve">          type: array</w:t>
      </w:r>
    </w:p>
    <w:p w14:paraId="47517213" w14:textId="77777777" w:rsidR="00F62BBF" w:rsidRPr="002E5CBA" w:rsidRDefault="00F62BBF" w:rsidP="00F62BBF">
      <w:pPr>
        <w:pStyle w:val="PL"/>
        <w:rPr>
          <w:lang w:val="en-US"/>
        </w:rPr>
      </w:pPr>
      <w:r w:rsidRPr="002E5CBA">
        <w:rPr>
          <w:lang w:val="en-US"/>
        </w:rPr>
        <w:t xml:space="preserve">          items:</w:t>
      </w:r>
    </w:p>
    <w:p w14:paraId="1A9226A2" w14:textId="77777777" w:rsidR="00F62BBF" w:rsidRPr="002E5CBA" w:rsidRDefault="00F62BBF" w:rsidP="00F62BBF">
      <w:pPr>
        <w:pStyle w:val="PL"/>
        <w:rPr>
          <w:lang w:val="en-US"/>
        </w:rPr>
      </w:pPr>
      <w:r w:rsidRPr="002E5CBA">
        <w:rPr>
          <w:lang w:val="en-US"/>
        </w:rPr>
        <w:t xml:space="preserve">            $ref: '#/components/schemas/EpsBearerInfo'</w:t>
      </w:r>
    </w:p>
    <w:p w14:paraId="73E0E59F" w14:textId="77777777" w:rsidR="00F62BBF" w:rsidRPr="002E5CBA" w:rsidRDefault="00F62BBF" w:rsidP="00F62BBF">
      <w:pPr>
        <w:pStyle w:val="PL"/>
        <w:rPr>
          <w:lang w:val="en-US"/>
        </w:rPr>
      </w:pPr>
      <w:r w:rsidRPr="002E5CBA">
        <w:rPr>
          <w:lang w:val="en-US"/>
        </w:rPr>
        <w:t xml:space="preserve">          minItems: 1</w:t>
      </w:r>
    </w:p>
    <w:p w14:paraId="15D5FDA0" w14:textId="77777777" w:rsidR="00F62BBF" w:rsidRPr="002E5CBA" w:rsidRDefault="00F62BBF" w:rsidP="00F62BBF">
      <w:pPr>
        <w:pStyle w:val="PL"/>
        <w:rPr>
          <w:lang w:val="en-US"/>
        </w:rPr>
      </w:pPr>
      <w:r w:rsidRPr="002E5CBA">
        <w:rPr>
          <w:lang w:val="en-US"/>
        </w:rPr>
        <w:t xml:space="preserve">        supportedFeatures:</w:t>
      </w:r>
    </w:p>
    <w:p w14:paraId="4D6F9627" w14:textId="77777777" w:rsidR="00F62BBF" w:rsidRDefault="00F62BBF" w:rsidP="00F62BBF">
      <w:pPr>
        <w:pStyle w:val="PL"/>
        <w:rPr>
          <w:lang w:val="en-US"/>
        </w:rPr>
      </w:pPr>
      <w:r w:rsidRPr="002E5CBA">
        <w:rPr>
          <w:lang w:val="en-US"/>
        </w:rPr>
        <w:t xml:space="preserve">          $ref: 'TS29571_CommonData.yaml#/components/schemas/SupportedFeatures'</w:t>
      </w:r>
    </w:p>
    <w:p w14:paraId="4CE02465" w14:textId="77777777" w:rsidR="00F62BBF" w:rsidRPr="002E5CBA" w:rsidRDefault="00F62BBF" w:rsidP="00F62BBF">
      <w:pPr>
        <w:pStyle w:val="PL"/>
        <w:rPr>
          <w:lang w:val="en-US"/>
        </w:rPr>
      </w:pPr>
      <w:r w:rsidRPr="002E5CBA">
        <w:rPr>
          <w:lang w:val="en-US"/>
        </w:rPr>
        <w:t xml:space="preserve">        </w:t>
      </w:r>
      <w:r>
        <w:t>maxIntegrityProtectedDataRate</w:t>
      </w:r>
      <w:r w:rsidRPr="002E5CBA">
        <w:rPr>
          <w:lang w:val="en-US"/>
        </w:rPr>
        <w:t>:</w:t>
      </w:r>
    </w:p>
    <w:p w14:paraId="4DE10272" w14:textId="77777777" w:rsidR="00F62BBF" w:rsidRDefault="00F62BBF" w:rsidP="00F62BB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C279B64" w14:textId="77777777" w:rsidR="00F62BBF" w:rsidRPr="002E5CBA" w:rsidRDefault="00F62BBF" w:rsidP="00F62BBF">
      <w:pPr>
        <w:pStyle w:val="PL"/>
        <w:rPr>
          <w:lang w:val="en-US"/>
        </w:rPr>
      </w:pPr>
      <w:r w:rsidRPr="002E5CBA">
        <w:rPr>
          <w:lang w:val="en-US"/>
        </w:rPr>
        <w:t xml:space="preserve">        </w:t>
      </w:r>
      <w:r>
        <w:rPr>
          <w:lang w:val="en-US"/>
        </w:rPr>
        <w:t>alwaysOnGranted</w:t>
      </w:r>
      <w:r w:rsidRPr="002E5CBA">
        <w:rPr>
          <w:lang w:val="en-US"/>
        </w:rPr>
        <w:t>:</w:t>
      </w:r>
    </w:p>
    <w:p w14:paraId="26812C36" w14:textId="77777777" w:rsidR="00F62BBF" w:rsidRDefault="00F62BBF" w:rsidP="00F62BBF">
      <w:pPr>
        <w:pStyle w:val="PL"/>
        <w:rPr>
          <w:lang w:val="en-US"/>
        </w:rPr>
      </w:pPr>
      <w:r w:rsidRPr="002E5CBA">
        <w:rPr>
          <w:lang w:val="en-US"/>
        </w:rPr>
        <w:t xml:space="preserve">          type: boolean</w:t>
      </w:r>
    </w:p>
    <w:p w14:paraId="4489E823" w14:textId="77777777" w:rsidR="00F62BBF" w:rsidRDefault="00F62BBF" w:rsidP="00F62BB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9B5C5B" w14:textId="77777777" w:rsidR="00F62BBF" w:rsidRPr="002E5CBA" w:rsidRDefault="00F62BBF" w:rsidP="00F62BBF">
      <w:pPr>
        <w:pStyle w:val="PL"/>
        <w:rPr>
          <w:lang w:val="en-US"/>
        </w:rPr>
      </w:pPr>
      <w:r w:rsidRPr="002E5CBA">
        <w:rPr>
          <w:lang w:val="en-US"/>
        </w:rPr>
        <w:t xml:space="preserve">        gpsi:</w:t>
      </w:r>
    </w:p>
    <w:p w14:paraId="58330080" w14:textId="77777777" w:rsidR="00F62BBF" w:rsidRPr="002E5CBA" w:rsidRDefault="00F62BBF" w:rsidP="00F62BBF">
      <w:pPr>
        <w:pStyle w:val="PL"/>
        <w:rPr>
          <w:lang w:val="en-US"/>
        </w:rPr>
      </w:pPr>
      <w:r w:rsidRPr="002E5CBA">
        <w:rPr>
          <w:lang w:val="en-US"/>
        </w:rPr>
        <w:t xml:space="preserve">          $ref: 'TS29571_CommonData.yaml#/components/schemas/Gpsi'</w:t>
      </w:r>
    </w:p>
    <w:p w14:paraId="37A708A4" w14:textId="77777777" w:rsidR="00F62BBF" w:rsidRPr="002E5CBA" w:rsidRDefault="00F62BBF" w:rsidP="00F62BBF">
      <w:pPr>
        <w:pStyle w:val="PL"/>
        <w:rPr>
          <w:lang w:val="en-US"/>
        </w:rPr>
      </w:pPr>
      <w:r w:rsidRPr="002E5CBA">
        <w:rPr>
          <w:lang w:val="en-US"/>
        </w:rPr>
        <w:t xml:space="preserve">        upSecurity:</w:t>
      </w:r>
    </w:p>
    <w:p w14:paraId="1E0342C3" w14:textId="77777777" w:rsidR="00F62BBF" w:rsidRDefault="00F62BBF" w:rsidP="00F62BBF">
      <w:pPr>
        <w:pStyle w:val="PL"/>
        <w:rPr>
          <w:lang w:val="en-US"/>
        </w:rPr>
      </w:pPr>
      <w:r w:rsidRPr="002E5CBA">
        <w:rPr>
          <w:lang w:val="en-US"/>
        </w:rPr>
        <w:t xml:space="preserve">          $ref: 'TS29571_CommonData.yaml#/components/schemas/UpSecurity'</w:t>
      </w:r>
    </w:p>
    <w:p w14:paraId="7E24FBBE" w14:textId="77777777" w:rsidR="00F62BBF" w:rsidRPr="002E5CBA" w:rsidRDefault="00F62BBF" w:rsidP="00F62BBF">
      <w:pPr>
        <w:pStyle w:val="PL"/>
        <w:rPr>
          <w:lang w:val="en-US"/>
        </w:rPr>
      </w:pPr>
      <w:r w:rsidRPr="002E5CBA">
        <w:rPr>
          <w:lang w:val="en-US"/>
        </w:rPr>
        <w:t xml:space="preserve">        </w:t>
      </w:r>
      <w:r>
        <w:t>roamingChargingProfile</w:t>
      </w:r>
      <w:r w:rsidRPr="002E5CBA">
        <w:rPr>
          <w:lang w:val="en-US"/>
        </w:rPr>
        <w:t>:</w:t>
      </w:r>
    </w:p>
    <w:p w14:paraId="6BDA9E1C" w14:textId="77777777" w:rsidR="00F62BBF" w:rsidRDefault="00F62BBF" w:rsidP="00F62BB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07C34" w14:textId="77777777" w:rsidR="00F62BBF" w:rsidRPr="002E5CBA" w:rsidRDefault="00F62BBF" w:rsidP="00F62BBF">
      <w:pPr>
        <w:pStyle w:val="PL"/>
        <w:rPr>
          <w:lang w:val="en-US"/>
        </w:rPr>
      </w:pPr>
      <w:r w:rsidRPr="002E5CBA">
        <w:rPr>
          <w:lang w:val="en-US"/>
        </w:rPr>
        <w:t xml:space="preserve">        </w:t>
      </w:r>
      <w:r>
        <w:rPr>
          <w:lang w:val="en-US"/>
        </w:rPr>
        <w:t>hSmfServiceInstanceId</w:t>
      </w:r>
      <w:r w:rsidRPr="002E5CBA">
        <w:rPr>
          <w:lang w:val="en-US"/>
        </w:rPr>
        <w:t>:</w:t>
      </w:r>
    </w:p>
    <w:p w14:paraId="70D99D3F" w14:textId="77777777" w:rsidR="00F62BBF" w:rsidRDefault="00F62BBF" w:rsidP="00F62BBF">
      <w:pPr>
        <w:pStyle w:val="PL"/>
      </w:pPr>
      <w:r>
        <w:lastRenderedPageBreak/>
        <w:t xml:space="preserve">          type: string</w:t>
      </w:r>
    </w:p>
    <w:p w14:paraId="6772693A" w14:textId="77777777" w:rsidR="00F62BBF" w:rsidRDefault="00F62BBF" w:rsidP="00F62BBF">
      <w:pPr>
        <w:pStyle w:val="PL"/>
        <w:rPr>
          <w:lang w:val="en-US"/>
        </w:rPr>
      </w:pPr>
      <w:r>
        <w:rPr>
          <w:lang w:val="en-US"/>
        </w:rPr>
        <w:t xml:space="preserve">        smfServiceInstanceId:</w:t>
      </w:r>
    </w:p>
    <w:p w14:paraId="2B3BD347" w14:textId="77777777" w:rsidR="00F62BBF" w:rsidRPr="00757B26" w:rsidRDefault="00F62BBF" w:rsidP="00F62BBF">
      <w:pPr>
        <w:pStyle w:val="PL"/>
        <w:rPr>
          <w:lang w:val="en-US"/>
        </w:rPr>
      </w:pPr>
      <w:r>
        <w:t xml:space="preserve">          type: string</w:t>
      </w:r>
    </w:p>
    <w:p w14:paraId="31251247" w14:textId="77777777" w:rsidR="00F62BBF" w:rsidRPr="002857AD" w:rsidRDefault="00F62BBF" w:rsidP="00F62BBF">
      <w:pPr>
        <w:pStyle w:val="PL"/>
      </w:pPr>
      <w:r w:rsidRPr="002857AD">
        <w:t xml:space="preserve">        recoveryTime:</w:t>
      </w:r>
    </w:p>
    <w:p w14:paraId="763AEC35" w14:textId="77777777" w:rsidR="00F62BBF" w:rsidRDefault="00F62BBF" w:rsidP="00F62BBF">
      <w:pPr>
        <w:pStyle w:val="PL"/>
      </w:pPr>
      <w:r w:rsidRPr="002857AD">
        <w:t xml:space="preserve">          $ref: 'TS29571_CommonData.yaml#/components/schemas/DateTime'</w:t>
      </w:r>
    </w:p>
    <w:p w14:paraId="4D8492DB" w14:textId="77777777" w:rsidR="00F62BBF" w:rsidRDefault="00F62BBF" w:rsidP="00F62BBF">
      <w:pPr>
        <w:pStyle w:val="PL"/>
        <w:rPr>
          <w:lang w:val="en-US"/>
        </w:rPr>
      </w:pPr>
      <w:r>
        <w:rPr>
          <w:lang w:val="en-US"/>
        </w:rPr>
        <w:t xml:space="preserve">        dnaiList:</w:t>
      </w:r>
    </w:p>
    <w:p w14:paraId="7202C115" w14:textId="77777777" w:rsidR="00F62BBF" w:rsidRDefault="00F62BBF" w:rsidP="00F62BBF">
      <w:pPr>
        <w:pStyle w:val="PL"/>
        <w:rPr>
          <w:lang w:val="en-US"/>
        </w:rPr>
      </w:pPr>
      <w:r>
        <w:rPr>
          <w:lang w:val="en-US"/>
        </w:rPr>
        <w:t xml:space="preserve">          type: array</w:t>
      </w:r>
    </w:p>
    <w:p w14:paraId="6EB6478D" w14:textId="77777777" w:rsidR="00F62BBF" w:rsidRDefault="00F62BBF" w:rsidP="00F62BBF">
      <w:pPr>
        <w:pStyle w:val="PL"/>
        <w:rPr>
          <w:lang w:val="en-US"/>
        </w:rPr>
      </w:pPr>
      <w:r>
        <w:rPr>
          <w:lang w:val="en-US"/>
        </w:rPr>
        <w:t xml:space="preserve">          items:</w:t>
      </w:r>
    </w:p>
    <w:p w14:paraId="61E3CF0D" w14:textId="77777777" w:rsidR="00F62BBF" w:rsidRDefault="00F62BBF" w:rsidP="00F62BBF">
      <w:pPr>
        <w:pStyle w:val="PL"/>
        <w:rPr>
          <w:lang w:val="en-US"/>
        </w:rPr>
      </w:pPr>
      <w:r>
        <w:rPr>
          <w:lang w:val="en-US"/>
        </w:rPr>
        <w:t xml:space="preserve">            $ref: 'TS29571_CommonData.yaml#/components/schemas/Dnai'</w:t>
      </w:r>
    </w:p>
    <w:p w14:paraId="7B8B1609" w14:textId="77777777" w:rsidR="00F62BBF" w:rsidRDefault="00F62BBF" w:rsidP="00F62BBF">
      <w:pPr>
        <w:pStyle w:val="PL"/>
        <w:rPr>
          <w:lang w:val="en-US"/>
        </w:rPr>
      </w:pPr>
      <w:r>
        <w:rPr>
          <w:lang w:val="en-US"/>
        </w:rPr>
        <w:t xml:space="preserve">          minItems: 1</w:t>
      </w:r>
    </w:p>
    <w:p w14:paraId="21D96230" w14:textId="77777777" w:rsidR="00F62BBF" w:rsidRDefault="00F62BBF" w:rsidP="00F62BBF">
      <w:pPr>
        <w:pStyle w:val="PL"/>
        <w:rPr>
          <w:lang w:val="en-US"/>
        </w:rPr>
      </w:pPr>
      <w:r>
        <w:rPr>
          <w:lang w:val="en-US"/>
        </w:rPr>
        <w:t xml:space="preserve">        ipv6MultiHomingInd:</w:t>
      </w:r>
    </w:p>
    <w:p w14:paraId="2B989C49" w14:textId="77777777" w:rsidR="00F62BBF" w:rsidRDefault="00F62BBF" w:rsidP="00F62BBF">
      <w:pPr>
        <w:pStyle w:val="PL"/>
        <w:rPr>
          <w:lang w:val="en-US"/>
        </w:rPr>
      </w:pPr>
      <w:r>
        <w:rPr>
          <w:lang w:val="en-US"/>
        </w:rPr>
        <w:t xml:space="preserve">          type: boolean</w:t>
      </w:r>
    </w:p>
    <w:p w14:paraId="18B075FD" w14:textId="77777777" w:rsidR="00F62BBF" w:rsidRDefault="00F62BBF" w:rsidP="00F62BBF">
      <w:pPr>
        <w:pStyle w:val="PL"/>
        <w:rPr>
          <w:lang w:val="en-US"/>
        </w:rPr>
      </w:pPr>
      <w:r>
        <w:rPr>
          <w:lang w:val="en-US"/>
        </w:rPr>
        <w:t xml:space="preserve">          default: false</w:t>
      </w:r>
    </w:p>
    <w:p w14:paraId="44AB19BE" w14:textId="77777777" w:rsidR="00F62BBF" w:rsidRPr="002E5CBA" w:rsidRDefault="00F62BBF" w:rsidP="00F62BB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30755A7" w14:textId="77777777" w:rsidR="00F62BBF" w:rsidRDefault="00F62BBF" w:rsidP="00F62BBF">
      <w:pPr>
        <w:pStyle w:val="PL"/>
        <w:rPr>
          <w:lang w:val="en-US"/>
        </w:rPr>
      </w:pPr>
      <w:r w:rsidRPr="002E5CBA">
        <w:rPr>
          <w:lang w:val="en-US"/>
        </w:rPr>
        <w:t xml:space="preserve">          type: boolean</w:t>
      </w:r>
    </w:p>
    <w:p w14:paraId="7B6DDA61" w14:textId="0ACFE15C" w:rsidR="00F62BBF" w:rsidRDefault="00F62BBF" w:rsidP="00F62BBF">
      <w:pPr>
        <w:pStyle w:val="PL"/>
        <w:rPr>
          <w:ins w:id="172" w:author="Bruno Landais" w:date="2019-12-16T15:29:00Z"/>
          <w:lang w:val="en-US"/>
        </w:rPr>
      </w:pPr>
      <w:r w:rsidRPr="002E5CBA">
        <w:rPr>
          <w:lang w:val="en-US"/>
        </w:rPr>
        <w:t xml:space="preserve">          </w:t>
      </w:r>
      <w:r>
        <w:rPr>
          <w:lang w:val="en-US"/>
        </w:rPr>
        <w:t>default</w:t>
      </w:r>
      <w:r w:rsidRPr="002E5CBA">
        <w:rPr>
          <w:lang w:val="en-US"/>
        </w:rPr>
        <w:t xml:space="preserve">: </w:t>
      </w:r>
      <w:r>
        <w:rPr>
          <w:lang w:val="en-US"/>
        </w:rPr>
        <w:t>false</w:t>
      </w:r>
    </w:p>
    <w:p w14:paraId="35DBD1A0" w14:textId="2889495E" w:rsidR="00F62BBF" w:rsidRPr="002E5CBA" w:rsidRDefault="00F62BBF" w:rsidP="00F62BBF">
      <w:pPr>
        <w:pStyle w:val="PL"/>
        <w:rPr>
          <w:ins w:id="173" w:author="Bruno Landais" w:date="2019-12-16T15:29:00Z"/>
          <w:lang w:val="en-US"/>
        </w:rPr>
      </w:pPr>
      <w:ins w:id="174" w:author="Bruno Landais" w:date="2019-12-16T15:29:00Z">
        <w:r w:rsidRPr="002E5CBA">
          <w:rPr>
            <w:lang w:val="en-US"/>
          </w:rPr>
          <w:t xml:space="preserve">        </w:t>
        </w:r>
        <w:r>
          <w:rPr>
            <w:lang w:val="en-US"/>
          </w:rPr>
          <w:t>homeProvidedChargingId</w:t>
        </w:r>
        <w:r w:rsidRPr="002E5CBA">
          <w:rPr>
            <w:lang w:val="en-US"/>
          </w:rPr>
          <w:t>:</w:t>
        </w:r>
      </w:ins>
    </w:p>
    <w:p w14:paraId="64052EA8" w14:textId="7E698E19" w:rsidR="00F62BBF" w:rsidRPr="00F62BBF" w:rsidRDefault="00F62BBF" w:rsidP="00F62BBF">
      <w:pPr>
        <w:pStyle w:val="PL"/>
      </w:pPr>
      <w:ins w:id="175" w:author="Bruno Landais" w:date="2019-12-16T15:29:00Z">
        <w:r>
          <w:t xml:space="preserve">          type: string</w:t>
        </w:r>
      </w:ins>
    </w:p>
    <w:p w14:paraId="405FBF0A" w14:textId="77777777" w:rsidR="00F62BBF" w:rsidRPr="002E5CBA" w:rsidRDefault="00F62BBF" w:rsidP="00F62BBF">
      <w:pPr>
        <w:pStyle w:val="PL"/>
        <w:rPr>
          <w:lang w:val="en-US"/>
        </w:rPr>
      </w:pPr>
      <w:r w:rsidRPr="002E5CBA">
        <w:rPr>
          <w:lang w:val="en-US"/>
        </w:rPr>
        <w:t xml:space="preserve">      required:</w:t>
      </w:r>
    </w:p>
    <w:p w14:paraId="3430A997" w14:textId="77777777" w:rsidR="00F62BBF" w:rsidRPr="002E5CBA" w:rsidRDefault="00F62BBF" w:rsidP="00F62BBF">
      <w:pPr>
        <w:pStyle w:val="PL"/>
        <w:rPr>
          <w:lang w:val="en-US"/>
        </w:rPr>
      </w:pPr>
      <w:r w:rsidRPr="002E5CBA">
        <w:rPr>
          <w:lang w:val="en-US"/>
        </w:rPr>
        <w:t xml:space="preserve">        - pduSessionType</w:t>
      </w:r>
    </w:p>
    <w:p w14:paraId="49E6E038" w14:textId="77777777" w:rsidR="00F62BBF" w:rsidRPr="002E5CBA" w:rsidRDefault="00F62BBF" w:rsidP="00F62BBF">
      <w:pPr>
        <w:pStyle w:val="PL"/>
        <w:rPr>
          <w:lang w:val="en-US"/>
        </w:rPr>
      </w:pPr>
      <w:r w:rsidRPr="002E5CBA">
        <w:rPr>
          <w:lang w:val="en-US"/>
        </w:rPr>
        <w:t xml:space="preserve">        - sscMode</w:t>
      </w:r>
    </w:p>
    <w:p w14:paraId="3934A06E" w14:textId="77777777" w:rsidR="00F62BBF" w:rsidRPr="00B42392" w:rsidRDefault="00F62BBF" w:rsidP="00F62BBF">
      <w:pPr>
        <w:pStyle w:val="PL"/>
        <w:rPr>
          <w:lang w:val="en-US"/>
        </w:rPr>
      </w:pPr>
      <w:r w:rsidRPr="00B42392">
        <w:rPr>
          <w:lang w:val="en-US"/>
        </w:rPr>
        <w:t xml:space="preserve">      oneOf:</w:t>
      </w:r>
    </w:p>
    <w:p w14:paraId="32FB7EDE" w14:textId="77777777" w:rsidR="00F62BBF" w:rsidRPr="00B42392" w:rsidRDefault="00F62BBF" w:rsidP="00F62BBF">
      <w:pPr>
        <w:pStyle w:val="PL"/>
        <w:rPr>
          <w:lang w:val="en-US"/>
        </w:rPr>
      </w:pPr>
      <w:r w:rsidRPr="00B42392">
        <w:rPr>
          <w:lang w:val="en-US"/>
        </w:rPr>
        <w:t xml:space="preserve">        - required: [ </w:t>
      </w:r>
      <w:r>
        <w:t>hSmfInstanceId</w:t>
      </w:r>
      <w:r w:rsidRPr="00B42392">
        <w:rPr>
          <w:lang w:val="en-US"/>
        </w:rPr>
        <w:t xml:space="preserve"> ]</w:t>
      </w:r>
    </w:p>
    <w:p w14:paraId="753EDB7E" w14:textId="77777777" w:rsidR="00F62BBF" w:rsidRPr="002E5CBA" w:rsidRDefault="00F62BBF" w:rsidP="00F62BBF">
      <w:pPr>
        <w:pStyle w:val="PL"/>
        <w:rPr>
          <w:lang w:val="en-US"/>
        </w:rPr>
      </w:pPr>
      <w:r w:rsidRPr="00B42392">
        <w:rPr>
          <w:lang w:val="en-US"/>
        </w:rPr>
        <w:t xml:space="preserve">        - required: [ </w:t>
      </w:r>
      <w:r>
        <w:t>smfInstanceId</w:t>
      </w:r>
      <w:r w:rsidRPr="00B42392">
        <w:rPr>
          <w:lang w:val="en-US"/>
        </w:rPr>
        <w:t xml:space="preserve"> ]</w:t>
      </w:r>
    </w:p>
    <w:p w14:paraId="1CC7B051" w14:textId="16082617" w:rsidR="00F62BBF" w:rsidRDefault="00F62BBF" w:rsidP="00A40CFD">
      <w:pPr>
        <w:rPr>
          <w:lang w:val="en-US"/>
        </w:rPr>
      </w:pPr>
    </w:p>
    <w:p w14:paraId="3097F435" w14:textId="40568B7C" w:rsidR="00F62BBF" w:rsidRDefault="00F62BBF" w:rsidP="00F62BBF">
      <w:pPr>
        <w:pStyle w:val="PL"/>
        <w:rPr>
          <w:lang w:val="en-US"/>
        </w:rPr>
      </w:pPr>
      <w:r>
        <w:rPr>
          <w:lang w:val="en-US"/>
        </w:rPr>
        <w:t>[…]</w:t>
      </w:r>
    </w:p>
    <w:p w14:paraId="5331FD9F" w14:textId="77777777" w:rsidR="00F7094C" w:rsidRDefault="00F7094C" w:rsidP="00F62BBF">
      <w:pPr>
        <w:pStyle w:val="PL"/>
        <w:rPr>
          <w:lang w:val="en-US"/>
        </w:rPr>
      </w:pPr>
    </w:p>
    <w:p w14:paraId="13D95527" w14:textId="77777777" w:rsidR="00F7094C" w:rsidRPr="002E5CBA" w:rsidRDefault="00F7094C" w:rsidP="00F7094C">
      <w:pPr>
        <w:pStyle w:val="PL"/>
        <w:rPr>
          <w:lang w:val="en-US"/>
        </w:rPr>
      </w:pPr>
      <w:r w:rsidRPr="002E5CBA">
        <w:rPr>
          <w:lang w:val="en-US"/>
        </w:rPr>
        <w:t xml:space="preserve">    HsmfUpdateData:</w:t>
      </w:r>
    </w:p>
    <w:p w14:paraId="13A46AC6" w14:textId="77777777" w:rsidR="00F7094C" w:rsidRPr="002E5CBA" w:rsidRDefault="00F7094C" w:rsidP="00F7094C">
      <w:pPr>
        <w:pStyle w:val="PL"/>
        <w:rPr>
          <w:lang w:val="en-US"/>
        </w:rPr>
      </w:pPr>
      <w:r w:rsidRPr="002E5CBA">
        <w:rPr>
          <w:lang w:val="en-US"/>
        </w:rPr>
        <w:t xml:space="preserve">      type: object</w:t>
      </w:r>
    </w:p>
    <w:p w14:paraId="25A0EAD9" w14:textId="77777777" w:rsidR="00F7094C" w:rsidRPr="002E5CBA" w:rsidRDefault="00F7094C" w:rsidP="00F7094C">
      <w:pPr>
        <w:pStyle w:val="PL"/>
        <w:rPr>
          <w:lang w:val="en-US"/>
        </w:rPr>
      </w:pPr>
      <w:r w:rsidRPr="002E5CBA">
        <w:rPr>
          <w:lang w:val="en-US"/>
        </w:rPr>
        <w:t xml:space="preserve">      properties:</w:t>
      </w:r>
    </w:p>
    <w:p w14:paraId="295E5429" w14:textId="77777777" w:rsidR="00F7094C" w:rsidRPr="002E5CBA" w:rsidRDefault="00F7094C" w:rsidP="00F7094C">
      <w:pPr>
        <w:pStyle w:val="PL"/>
        <w:rPr>
          <w:lang w:val="en-US"/>
        </w:rPr>
      </w:pPr>
      <w:r w:rsidRPr="002E5CBA">
        <w:rPr>
          <w:lang w:val="en-US"/>
        </w:rPr>
        <w:t xml:space="preserve">        requestIndication:</w:t>
      </w:r>
    </w:p>
    <w:p w14:paraId="22CF6DC1" w14:textId="77777777" w:rsidR="00F7094C" w:rsidRPr="002E5CBA" w:rsidRDefault="00F7094C" w:rsidP="00F7094C">
      <w:pPr>
        <w:pStyle w:val="PL"/>
        <w:rPr>
          <w:lang w:val="en-US"/>
        </w:rPr>
      </w:pPr>
      <w:r w:rsidRPr="002E5CBA">
        <w:rPr>
          <w:lang w:val="en-US"/>
        </w:rPr>
        <w:t xml:space="preserve">          $ref: '#/components/schemas/RequestIndication'</w:t>
      </w:r>
    </w:p>
    <w:p w14:paraId="0AB25C2F" w14:textId="77777777" w:rsidR="00F7094C" w:rsidRPr="002E5CBA" w:rsidRDefault="00F7094C" w:rsidP="00F7094C">
      <w:pPr>
        <w:pStyle w:val="PL"/>
        <w:rPr>
          <w:lang w:val="en-US"/>
        </w:rPr>
      </w:pPr>
      <w:r w:rsidRPr="002E5CBA">
        <w:rPr>
          <w:lang w:val="en-US"/>
        </w:rPr>
        <w:t xml:space="preserve">        pei:</w:t>
      </w:r>
    </w:p>
    <w:p w14:paraId="77872D18" w14:textId="77777777" w:rsidR="00F7094C" w:rsidRPr="002E5CBA" w:rsidRDefault="00F7094C" w:rsidP="00F7094C">
      <w:pPr>
        <w:pStyle w:val="PL"/>
        <w:rPr>
          <w:lang w:val="en-US"/>
        </w:rPr>
      </w:pPr>
      <w:r w:rsidRPr="002E5CBA">
        <w:rPr>
          <w:lang w:val="en-US"/>
        </w:rPr>
        <w:t xml:space="preserve">          $ref: 'TS29571_CommonData.yaml#/components/schemas/Pei'</w:t>
      </w:r>
    </w:p>
    <w:p w14:paraId="17D9F080" w14:textId="77777777" w:rsidR="00F7094C" w:rsidRPr="002E5CBA" w:rsidRDefault="00F7094C" w:rsidP="00F7094C">
      <w:pPr>
        <w:pStyle w:val="PL"/>
        <w:rPr>
          <w:lang w:val="en-US"/>
        </w:rPr>
      </w:pPr>
      <w:r w:rsidRPr="002E5CBA">
        <w:rPr>
          <w:lang w:val="en-US"/>
        </w:rPr>
        <w:t xml:space="preserve">        vcnTunnelInfo:</w:t>
      </w:r>
    </w:p>
    <w:p w14:paraId="1EEC1EDE" w14:textId="77777777" w:rsidR="00F7094C" w:rsidRDefault="00F7094C" w:rsidP="00F7094C">
      <w:pPr>
        <w:pStyle w:val="PL"/>
        <w:rPr>
          <w:lang w:val="en-US"/>
        </w:rPr>
      </w:pPr>
      <w:r w:rsidRPr="002E5CBA">
        <w:rPr>
          <w:lang w:val="en-US"/>
        </w:rPr>
        <w:t xml:space="preserve">          $ref: '#/components/schemas/TunnelInfo'</w:t>
      </w:r>
    </w:p>
    <w:p w14:paraId="6368DF3F"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cnTunnelInfo:</w:t>
      </w:r>
    </w:p>
    <w:p w14:paraId="4949615B" w14:textId="77777777" w:rsidR="00F7094C" w:rsidRDefault="00F7094C" w:rsidP="00F7094C">
      <w:pPr>
        <w:pStyle w:val="PL"/>
        <w:rPr>
          <w:lang w:val="en-US"/>
        </w:rPr>
      </w:pPr>
      <w:r w:rsidRPr="002E5CBA">
        <w:rPr>
          <w:lang w:val="en-US"/>
        </w:rPr>
        <w:t xml:space="preserve">          $ref: '#/components/schemas/TunnelInfo'</w:t>
      </w:r>
    </w:p>
    <w:p w14:paraId="1F28C85C" w14:textId="77777777" w:rsidR="00F7094C" w:rsidRPr="002E5CBA" w:rsidRDefault="00F7094C" w:rsidP="00F7094C">
      <w:pPr>
        <w:pStyle w:val="PL"/>
        <w:rPr>
          <w:lang w:val="en-US"/>
        </w:rPr>
      </w:pPr>
      <w:r w:rsidRPr="002E5CBA">
        <w:rPr>
          <w:lang w:val="en-US"/>
        </w:rPr>
        <w:t xml:space="preserve">        </w:t>
      </w:r>
      <w:r>
        <w:rPr>
          <w:lang w:val="en-US"/>
        </w:rPr>
        <w:t>additionalCn</w:t>
      </w:r>
      <w:r w:rsidRPr="002E5CBA">
        <w:rPr>
          <w:lang w:val="en-US"/>
        </w:rPr>
        <w:t>TunnelInfo:</w:t>
      </w:r>
    </w:p>
    <w:p w14:paraId="7A9B4543" w14:textId="77777777" w:rsidR="00F7094C" w:rsidRDefault="00F7094C" w:rsidP="00F7094C">
      <w:pPr>
        <w:pStyle w:val="PL"/>
        <w:rPr>
          <w:lang w:val="en-US"/>
        </w:rPr>
      </w:pPr>
      <w:r w:rsidRPr="002E5CBA">
        <w:rPr>
          <w:lang w:val="en-US"/>
        </w:rPr>
        <w:t xml:space="preserve">          $ref: '#/components/schemas/TunnelInfo'</w:t>
      </w:r>
    </w:p>
    <w:p w14:paraId="31BD255C" w14:textId="77777777" w:rsidR="00F7094C" w:rsidRPr="002E5CBA" w:rsidRDefault="00F7094C" w:rsidP="00F7094C">
      <w:pPr>
        <w:pStyle w:val="PL"/>
        <w:rPr>
          <w:lang w:val="en-US"/>
        </w:rPr>
      </w:pPr>
      <w:r w:rsidRPr="002E5CBA">
        <w:rPr>
          <w:lang w:val="en-US"/>
        </w:rPr>
        <w:t xml:space="preserve">        </w:t>
      </w:r>
      <w:r>
        <w:t>servingN</w:t>
      </w:r>
      <w:r>
        <w:rPr>
          <w:lang w:val="en-US"/>
        </w:rPr>
        <w:t>etwork</w:t>
      </w:r>
      <w:r w:rsidRPr="002E5CBA">
        <w:rPr>
          <w:lang w:val="en-US"/>
        </w:rPr>
        <w:t>:</w:t>
      </w:r>
    </w:p>
    <w:p w14:paraId="404F0460"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267BB6E" w14:textId="77777777" w:rsidR="00F7094C" w:rsidRPr="002E5CBA" w:rsidRDefault="00F7094C" w:rsidP="00F7094C">
      <w:pPr>
        <w:pStyle w:val="PL"/>
        <w:rPr>
          <w:lang w:val="en-US"/>
        </w:rPr>
      </w:pPr>
      <w:r w:rsidRPr="002E5CBA">
        <w:rPr>
          <w:lang w:val="en-US"/>
        </w:rPr>
        <w:t xml:space="preserve">        anType:</w:t>
      </w:r>
    </w:p>
    <w:p w14:paraId="508E3BA8" w14:textId="77777777" w:rsidR="00F7094C" w:rsidRDefault="00F7094C" w:rsidP="00F7094C">
      <w:pPr>
        <w:pStyle w:val="PL"/>
        <w:rPr>
          <w:lang w:val="en-US"/>
        </w:rPr>
      </w:pPr>
      <w:r w:rsidRPr="002E5CBA">
        <w:rPr>
          <w:lang w:val="en-US"/>
        </w:rPr>
        <w:t xml:space="preserve">          $ref: 'TS29571_CommonData.yaml#/components/schemas/AccessType'</w:t>
      </w:r>
    </w:p>
    <w:p w14:paraId="7B938DEB" w14:textId="77777777" w:rsidR="00F7094C" w:rsidRPr="002E5CBA" w:rsidRDefault="00F7094C" w:rsidP="00F7094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6B8742B" w14:textId="77777777" w:rsidR="00F7094C" w:rsidRDefault="00F7094C" w:rsidP="00F7094C">
      <w:pPr>
        <w:pStyle w:val="PL"/>
        <w:rPr>
          <w:lang w:val="en-US"/>
        </w:rPr>
      </w:pPr>
      <w:r w:rsidRPr="002E5CBA">
        <w:rPr>
          <w:lang w:val="en-US"/>
        </w:rPr>
        <w:t xml:space="preserve">          $ref: 'TS29571_CommonData.yaml#/components/schemas/AccessType'</w:t>
      </w:r>
    </w:p>
    <w:p w14:paraId="4D4D82F1" w14:textId="77777777" w:rsidR="00F7094C" w:rsidRPr="002E5CBA" w:rsidRDefault="00F7094C" w:rsidP="00F7094C">
      <w:pPr>
        <w:pStyle w:val="PL"/>
        <w:rPr>
          <w:lang w:val="en-US"/>
        </w:rPr>
      </w:pPr>
      <w:r>
        <w:rPr>
          <w:lang w:val="en-US"/>
        </w:rPr>
        <w:t xml:space="preserve">        rat</w:t>
      </w:r>
      <w:r w:rsidRPr="002E5CBA">
        <w:rPr>
          <w:lang w:val="en-US"/>
        </w:rPr>
        <w:t>Type:</w:t>
      </w:r>
    </w:p>
    <w:p w14:paraId="31A531EA" w14:textId="77777777" w:rsidR="00F7094C" w:rsidRPr="002E5CBA" w:rsidRDefault="00F7094C" w:rsidP="00F7094C">
      <w:pPr>
        <w:pStyle w:val="PL"/>
        <w:rPr>
          <w:lang w:val="en-US"/>
        </w:rPr>
      </w:pPr>
      <w:r w:rsidRPr="002E5CBA">
        <w:rPr>
          <w:lang w:val="en-US"/>
        </w:rPr>
        <w:t xml:space="preserve">          $ref: 'TS29571_CommonData</w:t>
      </w:r>
      <w:r>
        <w:rPr>
          <w:lang w:val="en-US"/>
        </w:rPr>
        <w:t>.yaml#/components/schemas/Rat</w:t>
      </w:r>
      <w:r w:rsidRPr="002E5CBA">
        <w:rPr>
          <w:lang w:val="en-US"/>
        </w:rPr>
        <w:t>Type'</w:t>
      </w:r>
    </w:p>
    <w:p w14:paraId="2978BA19" w14:textId="77777777" w:rsidR="00F7094C" w:rsidRPr="002E5CBA" w:rsidRDefault="00F7094C" w:rsidP="00F7094C">
      <w:pPr>
        <w:pStyle w:val="PL"/>
        <w:rPr>
          <w:lang w:val="en-US"/>
        </w:rPr>
      </w:pPr>
      <w:r w:rsidRPr="002E5CBA">
        <w:rPr>
          <w:lang w:val="en-US"/>
        </w:rPr>
        <w:t xml:space="preserve">        ueLocation:</w:t>
      </w:r>
    </w:p>
    <w:p w14:paraId="17880DA0" w14:textId="77777777" w:rsidR="00F7094C" w:rsidRPr="002E5CBA" w:rsidRDefault="00F7094C" w:rsidP="00F7094C">
      <w:pPr>
        <w:pStyle w:val="PL"/>
        <w:rPr>
          <w:lang w:val="en-US"/>
        </w:rPr>
      </w:pPr>
      <w:r w:rsidRPr="002E5CBA">
        <w:rPr>
          <w:lang w:val="en-US"/>
        </w:rPr>
        <w:t xml:space="preserve">          $ref: 'TS29571_CommonData.yaml#/components/schemas/UserLocation'</w:t>
      </w:r>
    </w:p>
    <w:p w14:paraId="597F83F9" w14:textId="77777777" w:rsidR="00F7094C" w:rsidRPr="002E5CBA" w:rsidRDefault="00F7094C" w:rsidP="00F7094C">
      <w:pPr>
        <w:pStyle w:val="PL"/>
        <w:rPr>
          <w:lang w:val="en-US"/>
        </w:rPr>
      </w:pPr>
      <w:r w:rsidRPr="002E5CBA">
        <w:rPr>
          <w:lang w:val="en-US"/>
        </w:rPr>
        <w:t xml:space="preserve">        ueTimeZone:</w:t>
      </w:r>
    </w:p>
    <w:p w14:paraId="0BF6C0ED" w14:textId="77777777" w:rsidR="00F7094C" w:rsidRPr="002E5CBA" w:rsidRDefault="00F7094C" w:rsidP="00F7094C">
      <w:pPr>
        <w:pStyle w:val="PL"/>
        <w:rPr>
          <w:lang w:val="en-US"/>
        </w:rPr>
      </w:pPr>
      <w:r w:rsidRPr="002E5CBA">
        <w:rPr>
          <w:lang w:val="en-US"/>
        </w:rPr>
        <w:t xml:space="preserve">          $ref: 'TS29571_CommonData.yaml#/components/schemas/TimeZone'</w:t>
      </w:r>
    </w:p>
    <w:p w14:paraId="1453F2EE" w14:textId="77777777" w:rsidR="00F7094C" w:rsidRPr="002E5CBA" w:rsidRDefault="00F7094C" w:rsidP="00F7094C">
      <w:pPr>
        <w:pStyle w:val="PL"/>
        <w:rPr>
          <w:lang w:val="en-US"/>
        </w:rPr>
      </w:pPr>
      <w:r w:rsidRPr="002E5CBA">
        <w:rPr>
          <w:lang w:val="en-US"/>
        </w:rPr>
        <w:t xml:space="preserve">        addUeLocation:</w:t>
      </w:r>
    </w:p>
    <w:p w14:paraId="739B5C17" w14:textId="77777777" w:rsidR="00F7094C" w:rsidRPr="002E5CBA" w:rsidRDefault="00F7094C" w:rsidP="00F7094C">
      <w:pPr>
        <w:pStyle w:val="PL"/>
        <w:rPr>
          <w:lang w:val="en-US"/>
        </w:rPr>
      </w:pPr>
      <w:r w:rsidRPr="002E5CBA">
        <w:rPr>
          <w:lang w:val="en-US"/>
        </w:rPr>
        <w:t xml:space="preserve">          $ref: 'TS29571_CommonData.yaml#/components/schemas/UserLocation'</w:t>
      </w:r>
    </w:p>
    <w:p w14:paraId="2A28D113" w14:textId="77777777" w:rsidR="00F7094C" w:rsidRPr="002E5CBA" w:rsidRDefault="00F7094C" w:rsidP="00F7094C">
      <w:pPr>
        <w:pStyle w:val="PL"/>
        <w:rPr>
          <w:lang w:val="en-US"/>
        </w:rPr>
      </w:pPr>
      <w:r w:rsidRPr="002E5CBA">
        <w:rPr>
          <w:lang w:val="en-US"/>
        </w:rPr>
        <w:t xml:space="preserve">        pauseCharging:</w:t>
      </w:r>
    </w:p>
    <w:p w14:paraId="7AE97CF9" w14:textId="77777777" w:rsidR="00F7094C" w:rsidRPr="002E5CBA" w:rsidRDefault="00F7094C" w:rsidP="00F7094C">
      <w:pPr>
        <w:pStyle w:val="PL"/>
        <w:rPr>
          <w:lang w:val="en-US"/>
        </w:rPr>
      </w:pPr>
      <w:r w:rsidRPr="002E5CBA">
        <w:rPr>
          <w:lang w:val="en-US"/>
        </w:rPr>
        <w:t xml:space="preserve">          type: boolean</w:t>
      </w:r>
    </w:p>
    <w:p w14:paraId="6A6C49B3" w14:textId="77777777" w:rsidR="00F7094C" w:rsidRPr="002E5CBA" w:rsidRDefault="00F7094C" w:rsidP="00F7094C">
      <w:pPr>
        <w:pStyle w:val="PL"/>
        <w:rPr>
          <w:lang w:val="en-US"/>
        </w:rPr>
      </w:pPr>
      <w:r w:rsidRPr="002E5CBA">
        <w:rPr>
          <w:lang w:val="en-US"/>
        </w:rPr>
        <w:t xml:space="preserve">        pti:</w:t>
      </w:r>
    </w:p>
    <w:p w14:paraId="575451EF" w14:textId="77777777" w:rsidR="00F7094C" w:rsidRPr="002E5CBA" w:rsidRDefault="00F7094C" w:rsidP="00F7094C">
      <w:pPr>
        <w:pStyle w:val="PL"/>
        <w:rPr>
          <w:lang w:val="en-US"/>
        </w:rPr>
      </w:pPr>
      <w:r w:rsidRPr="002E5CBA">
        <w:rPr>
          <w:lang w:val="en-US"/>
        </w:rPr>
        <w:t xml:space="preserve">          $ref: '#/components/schemas/ProcedureTransactionId'</w:t>
      </w:r>
    </w:p>
    <w:p w14:paraId="58D82BF8" w14:textId="77777777" w:rsidR="00F7094C" w:rsidRDefault="00F7094C" w:rsidP="00F7094C">
      <w:pPr>
        <w:pStyle w:val="PL"/>
        <w:rPr>
          <w:lang w:val="en-US"/>
        </w:rPr>
      </w:pPr>
      <w:r w:rsidRPr="002E5CBA">
        <w:rPr>
          <w:lang w:val="en-US"/>
        </w:rPr>
        <w:t xml:space="preserve">        n1SmInfoFromUe:</w:t>
      </w:r>
    </w:p>
    <w:p w14:paraId="781BA361" w14:textId="77777777" w:rsidR="00F7094C" w:rsidRPr="002E5CBA" w:rsidRDefault="00F7094C" w:rsidP="00F7094C">
      <w:pPr>
        <w:pStyle w:val="PL"/>
        <w:rPr>
          <w:lang w:val="en-US"/>
        </w:rPr>
      </w:pPr>
      <w:r w:rsidRPr="002E5CBA">
        <w:rPr>
          <w:lang w:val="en-US"/>
        </w:rPr>
        <w:t xml:space="preserve">          $ref: 'TS29571_CommonData.yaml#/components/schemas/RefToBinaryData'</w:t>
      </w:r>
    </w:p>
    <w:p w14:paraId="5757BBB8" w14:textId="77777777" w:rsidR="00F7094C" w:rsidRDefault="00F7094C" w:rsidP="00F7094C">
      <w:pPr>
        <w:pStyle w:val="PL"/>
        <w:rPr>
          <w:lang w:val="en-US"/>
        </w:rPr>
      </w:pPr>
      <w:r w:rsidRPr="002E5CBA">
        <w:rPr>
          <w:lang w:val="en-US"/>
        </w:rPr>
        <w:t xml:space="preserve">        unknownN1SmInfo:</w:t>
      </w:r>
    </w:p>
    <w:p w14:paraId="5BC968DE" w14:textId="77777777" w:rsidR="00F7094C" w:rsidRPr="002E5CBA" w:rsidRDefault="00F7094C" w:rsidP="00F7094C">
      <w:pPr>
        <w:pStyle w:val="PL"/>
        <w:rPr>
          <w:lang w:val="en-US"/>
        </w:rPr>
      </w:pPr>
      <w:r w:rsidRPr="002E5CBA">
        <w:rPr>
          <w:lang w:val="en-US"/>
        </w:rPr>
        <w:t xml:space="preserve">          $ref: 'TS29571_CommonData.yaml#/components/schemas/RefToBinaryData'</w:t>
      </w:r>
    </w:p>
    <w:p w14:paraId="58C9037C" w14:textId="77777777" w:rsidR="00F7094C" w:rsidRPr="002E5CBA" w:rsidRDefault="00F7094C" w:rsidP="00F7094C">
      <w:pPr>
        <w:pStyle w:val="PL"/>
        <w:rPr>
          <w:lang w:val="en-US"/>
        </w:rPr>
      </w:pPr>
      <w:r w:rsidRPr="002E5CBA">
        <w:rPr>
          <w:lang w:val="en-US"/>
        </w:rPr>
        <w:t xml:space="preserve">        qosFlowsRelNotifyList:</w:t>
      </w:r>
    </w:p>
    <w:p w14:paraId="32978909" w14:textId="77777777" w:rsidR="00F7094C" w:rsidRPr="002E5CBA" w:rsidRDefault="00F7094C" w:rsidP="00F7094C">
      <w:pPr>
        <w:pStyle w:val="PL"/>
        <w:rPr>
          <w:lang w:val="en-US"/>
        </w:rPr>
      </w:pPr>
      <w:r w:rsidRPr="002E5CBA">
        <w:rPr>
          <w:lang w:val="en-US"/>
        </w:rPr>
        <w:t xml:space="preserve">          type: array</w:t>
      </w:r>
    </w:p>
    <w:p w14:paraId="7A70E1B4" w14:textId="77777777" w:rsidR="00F7094C" w:rsidRPr="002E5CBA" w:rsidRDefault="00F7094C" w:rsidP="00F7094C">
      <w:pPr>
        <w:pStyle w:val="PL"/>
        <w:rPr>
          <w:lang w:val="en-US"/>
        </w:rPr>
      </w:pPr>
      <w:r w:rsidRPr="002E5CBA">
        <w:rPr>
          <w:lang w:val="en-US"/>
        </w:rPr>
        <w:t xml:space="preserve">          items:</w:t>
      </w:r>
    </w:p>
    <w:p w14:paraId="578FA283" w14:textId="77777777" w:rsidR="00F7094C" w:rsidRPr="002E5CBA" w:rsidRDefault="00F7094C" w:rsidP="00F7094C">
      <w:pPr>
        <w:pStyle w:val="PL"/>
        <w:rPr>
          <w:lang w:val="en-US"/>
        </w:rPr>
      </w:pPr>
      <w:r w:rsidRPr="002E5CBA">
        <w:rPr>
          <w:lang w:val="en-US"/>
        </w:rPr>
        <w:t xml:space="preserve">            $ref: '#/components/schemas/QosFlowItem'</w:t>
      </w:r>
    </w:p>
    <w:p w14:paraId="3C5A59A0" w14:textId="77777777" w:rsidR="00F7094C" w:rsidRPr="002E5CBA" w:rsidRDefault="00F7094C" w:rsidP="00F7094C">
      <w:pPr>
        <w:pStyle w:val="PL"/>
        <w:rPr>
          <w:lang w:val="en-US"/>
        </w:rPr>
      </w:pPr>
      <w:r w:rsidRPr="002E5CBA">
        <w:rPr>
          <w:lang w:val="en-US"/>
        </w:rPr>
        <w:t xml:space="preserve">          minItems: </w:t>
      </w:r>
      <w:r>
        <w:rPr>
          <w:lang w:val="en-US"/>
        </w:rPr>
        <w:t>1</w:t>
      </w:r>
    </w:p>
    <w:p w14:paraId="712D2763" w14:textId="77777777" w:rsidR="00F7094C" w:rsidRPr="002E5CBA" w:rsidRDefault="00F7094C" w:rsidP="00F7094C">
      <w:pPr>
        <w:pStyle w:val="PL"/>
        <w:rPr>
          <w:lang w:val="en-US"/>
        </w:rPr>
      </w:pPr>
      <w:r w:rsidRPr="002E5CBA">
        <w:rPr>
          <w:lang w:val="en-US"/>
        </w:rPr>
        <w:t xml:space="preserve">        qosFlowsNotifyList:</w:t>
      </w:r>
    </w:p>
    <w:p w14:paraId="6C4D001E" w14:textId="77777777" w:rsidR="00F7094C" w:rsidRPr="002E5CBA" w:rsidRDefault="00F7094C" w:rsidP="00F7094C">
      <w:pPr>
        <w:pStyle w:val="PL"/>
        <w:rPr>
          <w:lang w:val="en-US"/>
        </w:rPr>
      </w:pPr>
      <w:r w:rsidRPr="002E5CBA">
        <w:rPr>
          <w:lang w:val="en-US"/>
        </w:rPr>
        <w:t xml:space="preserve">          type: array</w:t>
      </w:r>
    </w:p>
    <w:p w14:paraId="610A622D" w14:textId="77777777" w:rsidR="00F7094C" w:rsidRPr="002E5CBA" w:rsidRDefault="00F7094C" w:rsidP="00F7094C">
      <w:pPr>
        <w:pStyle w:val="PL"/>
        <w:rPr>
          <w:lang w:val="en-US"/>
        </w:rPr>
      </w:pPr>
      <w:r w:rsidRPr="002E5CBA">
        <w:rPr>
          <w:lang w:val="en-US"/>
        </w:rPr>
        <w:t xml:space="preserve">          items:</w:t>
      </w:r>
    </w:p>
    <w:p w14:paraId="66654C1C" w14:textId="77777777" w:rsidR="00F7094C" w:rsidRPr="002E5CBA" w:rsidRDefault="00F7094C" w:rsidP="00F7094C">
      <w:pPr>
        <w:pStyle w:val="PL"/>
        <w:rPr>
          <w:lang w:val="en-US"/>
        </w:rPr>
      </w:pPr>
      <w:r w:rsidRPr="002E5CBA">
        <w:rPr>
          <w:lang w:val="en-US"/>
        </w:rPr>
        <w:t xml:space="preserve">            $ref: '#/components/schemas/QosFlowNotifyItem'</w:t>
      </w:r>
    </w:p>
    <w:p w14:paraId="5725C05D" w14:textId="77777777" w:rsidR="00F7094C" w:rsidRPr="002E5CBA" w:rsidRDefault="00F7094C" w:rsidP="00F7094C">
      <w:pPr>
        <w:pStyle w:val="PL"/>
        <w:rPr>
          <w:lang w:val="en-US"/>
        </w:rPr>
      </w:pPr>
      <w:r w:rsidRPr="002E5CBA">
        <w:rPr>
          <w:lang w:val="en-US"/>
        </w:rPr>
        <w:t xml:space="preserve">          minItems: </w:t>
      </w:r>
      <w:r>
        <w:rPr>
          <w:lang w:val="en-US"/>
        </w:rPr>
        <w:t>1</w:t>
      </w:r>
    </w:p>
    <w:p w14:paraId="5E5182BB" w14:textId="77777777" w:rsidR="00F7094C" w:rsidRPr="002E5CBA" w:rsidRDefault="00F7094C" w:rsidP="00F7094C">
      <w:pPr>
        <w:pStyle w:val="PL"/>
        <w:rPr>
          <w:lang w:val="en-US"/>
        </w:rPr>
      </w:pPr>
      <w:r w:rsidRPr="002E5CBA">
        <w:rPr>
          <w:lang w:val="en-US"/>
        </w:rPr>
        <w:t xml:space="preserve">        NotifyList:</w:t>
      </w:r>
    </w:p>
    <w:p w14:paraId="78111CB1" w14:textId="77777777" w:rsidR="00F7094C" w:rsidRPr="002E5CBA" w:rsidRDefault="00F7094C" w:rsidP="00F7094C">
      <w:pPr>
        <w:pStyle w:val="PL"/>
        <w:rPr>
          <w:lang w:val="en-US"/>
        </w:rPr>
      </w:pPr>
      <w:r w:rsidRPr="002E5CBA">
        <w:rPr>
          <w:lang w:val="en-US"/>
        </w:rPr>
        <w:t xml:space="preserve">          type: array</w:t>
      </w:r>
    </w:p>
    <w:p w14:paraId="4386AD8F" w14:textId="77777777" w:rsidR="00F7094C" w:rsidRPr="002E5CBA" w:rsidRDefault="00F7094C" w:rsidP="00F7094C">
      <w:pPr>
        <w:pStyle w:val="PL"/>
        <w:rPr>
          <w:lang w:val="en-US"/>
        </w:rPr>
      </w:pPr>
      <w:r w:rsidRPr="002E5CBA">
        <w:rPr>
          <w:lang w:val="en-US"/>
        </w:rPr>
        <w:t xml:space="preserve">          items:</w:t>
      </w:r>
    </w:p>
    <w:p w14:paraId="20BD1926" w14:textId="77777777" w:rsidR="00F7094C" w:rsidRPr="002E5CBA" w:rsidRDefault="00F7094C" w:rsidP="00F7094C">
      <w:pPr>
        <w:pStyle w:val="PL"/>
        <w:rPr>
          <w:lang w:val="en-US"/>
        </w:rPr>
      </w:pPr>
      <w:r w:rsidRPr="002E5CBA">
        <w:rPr>
          <w:lang w:val="en-US"/>
        </w:rPr>
        <w:t xml:space="preserve">            $ref: '#/components/schemas/PduSessionNotifyItem'</w:t>
      </w:r>
    </w:p>
    <w:p w14:paraId="117A8440" w14:textId="77777777" w:rsidR="00F7094C" w:rsidRPr="002E5CBA" w:rsidRDefault="00F7094C" w:rsidP="00F7094C">
      <w:pPr>
        <w:pStyle w:val="PL"/>
        <w:rPr>
          <w:lang w:val="en-US"/>
        </w:rPr>
      </w:pPr>
      <w:r w:rsidRPr="002E5CBA">
        <w:rPr>
          <w:lang w:val="en-US"/>
        </w:rPr>
        <w:t xml:space="preserve">          minItems: </w:t>
      </w:r>
      <w:r>
        <w:rPr>
          <w:lang w:val="en-US"/>
        </w:rPr>
        <w:t>1</w:t>
      </w:r>
    </w:p>
    <w:p w14:paraId="24303CA1" w14:textId="77777777" w:rsidR="00F7094C" w:rsidRPr="002E5CBA" w:rsidRDefault="00F7094C" w:rsidP="00F7094C">
      <w:pPr>
        <w:pStyle w:val="PL"/>
        <w:rPr>
          <w:lang w:val="en-US"/>
        </w:rPr>
      </w:pPr>
      <w:r w:rsidRPr="002E5CBA">
        <w:rPr>
          <w:lang w:val="en-US"/>
        </w:rPr>
        <w:lastRenderedPageBreak/>
        <w:t xml:space="preserve">        epsBearerId:</w:t>
      </w:r>
    </w:p>
    <w:p w14:paraId="6992BADC" w14:textId="77777777" w:rsidR="00F7094C" w:rsidRPr="002E5CBA" w:rsidRDefault="00F7094C" w:rsidP="00F7094C">
      <w:pPr>
        <w:pStyle w:val="PL"/>
        <w:rPr>
          <w:lang w:val="en-US"/>
        </w:rPr>
      </w:pPr>
      <w:r w:rsidRPr="002E5CBA">
        <w:rPr>
          <w:lang w:val="en-US"/>
        </w:rPr>
        <w:t xml:space="preserve">          type: array</w:t>
      </w:r>
    </w:p>
    <w:p w14:paraId="3D1789FA" w14:textId="77777777" w:rsidR="00F7094C" w:rsidRPr="002E5CBA" w:rsidRDefault="00F7094C" w:rsidP="00F7094C">
      <w:pPr>
        <w:pStyle w:val="PL"/>
        <w:rPr>
          <w:lang w:val="en-US"/>
        </w:rPr>
      </w:pPr>
      <w:r w:rsidRPr="002E5CBA">
        <w:rPr>
          <w:lang w:val="en-US"/>
        </w:rPr>
        <w:t xml:space="preserve">          items:</w:t>
      </w:r>
    </w:p>
    <w:p w14:paraId="4B14FF8E" w14:textId="77777777" w:rsidR="00F7094C" w:rsidRPr="002E5CBA" w:rsidRDefault="00F7094C" w:rsidP="00F7094C">
      <w:pPr>
        <w:pStyle w:val="PL"/>
        <w:rPr>
          <w:lang w:val="en-US"/>
        </w:rPr>
      </w:pPr>
      <w:r w:rsidRPr="002E5CBA">
        <w:rPr>
          <w:lang w:val="en-US"/>
        </w:rPr>
        <w:t xml:space="preserve">            $ref: '#/components/schemas/EpsBearerId'</w:t>
      </w:r>
    </w:p>
    <w:p w14:paraId="7F9CCC37" w14:textId="77777777" w:rsidR="00F7094C" w:rsidRPr="002E5CBA" w:rsidRDefault="00F7094C" w:rsidP="00F7094C">
      <w:pPr>
        <w:pStyle w:val="PL"/>
        <w:rPr>
          <w:lang w:val="en-US"/>
        </w:rPr>
      </w:pPr>
      <w:r w:rsidRPr="002E5CBA">
        <w:rPr>
          <w:lang w:val="en-US"/>
        </w:rPr>
        <w:t xml:space="preserve">          minItems: 0</w:t>
      </w:r>
    </w:p>
    <w:p w14:paraId="3D534DD2" w14:textId="77777777" w:rsidR="00F7094C" w:rsidRPr="002E5CBA" w:rsidRDefault="00F7094C" w:rsidP="00F7094C">
      <w:pPr>
        <w:pStyle w:val="PL"/>
        <w:rPr>
          <w:lang w:val="en-US"/>
        </w:rPr>
      </w:pPr>
      <w:r w:rsidRPr="002E5CBA">
        <w:rPr>
          <w:lang w:val="en-US"/>
        </w:rPr>
        <w:t xml:space="preserve">        hoPreparationIndication:</w:t>
      </w:r>
    </w:p>
    <w:p w14:paraId="3FDD443C" w14:textId="77777777" w:rsidR="00F7094C" w:rsidRDefault="00F7094C" w:rsidP="00F7094C">
      <w:pPr>
        <w:pStyle w:val="PL"/>
        <w:rPr>
          <w:lang w:val="en-US"/>
        </w:rPr>
      </w:pPr>
      <w:r w:rsidRPr="002E5CBA">
        <w:rPr>
          <w:lang w:val="en-US"/>
        </w:rPr>
        <w:t xml:space="preserve">          type: boolean</w:t>
      </w:r>
    </w:p>
    <w:p w14:paraId="268F8E8F" w14:textId="77777777" w:rsidR="00F7094C" w:rsidRPr="002E5CBA" w:rsidRDefault="00F7094C" w:rsidP="00F7094C">
      <w:pPr>
        <w:pStyle w:val="PL"/>
        <w:rPr>
          <w:lang w:val="en-US"/>
        </w:rPr>
      </w:pPr>
      <w:r w:rsidRPr="002E5CBA">
        <w:rPr>
          <w:lang w:val="en-US"/>
        </w:rPr>
        <w:t xml:space="preserve">        revokeEbiList:</w:t>
      </w:r>
    </w:p>
    <w:p w14:paraId="6C5CD8D7" w14:textId="77777777" w:rsidR="00F7094C" w:rsidRPr="002E5CBA" w:rsidRDefault="00F7094C" w:rsidP="00F7094C">
      <w:pPr>
        <w:pStyle w:val="PL"/>
        <w:rPr>
          <w:lang w:val="en-US"/>
        </w:rPr>
      </w:pPr>
      <w:r w:rsidRPr="002E5CBA">
        <w:rPr>
          <w:lang w:val="en-US"/>
        </w:rPr>
        <w:t xml:space="preserve">          type: array</w:t>
      </w:r>
    </w:p>
    <w:p w14:paraId="40F7A897" w14:textId="77777777" w:rsidR="00F7094C" w:rsidRPr="002E5CBA" w:rsidRDefault="00F7094C" w:rsidP="00F7094C">
      <w:pPr>
        <w:pStyle w:val="PL"/>
        <w:rPr>
          <w:lang w:val="en-US"/>
        </w:rPr>
      </w:pPr>
      <w:r w:rsidRPr="002E5CBA">
        <w:rPr>
          <w:lang w:val="en-US"/>
        </w:rPr>
        <w:t xml:space="preserve">          items:</w:t>
      </w:r>
    </w:p>
    <w:p w14:paraId="780B85B0" w14:textId="77777777" w:rsidR="00F7094C" w:rsidRPr="002E5CBA" w:rsidRDefault="00F7094C" w:rsidP="00F7094C">
      <w:pPr>
        <w:pStyle w:val="PL"/>
        <w:rPr>
          <w:lang w:val="en-US"/>
        </w:rPr>
      </w:pPr>
      <w:r w:rsidRPr="002E5CBA">
        <w:rPr>
          <w:lang w:val="en-US"/>
        </w:rPr>
        <w:t xml:space="preserve">            $ref: '#/components/schemas/EpsBearerId'</w:t>
      </w:r>
    </w:p>
    <w:p w14:paraId="6D14B329" w14:textId="77777777" w:rsidR="00F7094C" w:rsidRDefault="00F7094C" w:rsidP="00F7094C">
      <w:pPr>
        <w:pStyle w:val="PL"/>
        <w:rPr>
          <w:lang w:val="en-US"/>
        </w:rPr>
      </w:pPr>
      <w:r w:rsidRPr="002E5CBA">
        <w:rPr>
          <w:lang w:val="en-US"/>
        </w:rPr>
        <w:t xml:space="preserve">          minItems: </w:t>
      </w:r>
      <w:r>
        <w:rPr>
          <w:lang w:val="en-US"/>
        </w:rPr>
        <w:t>1</w:t>
      </w:r>
    </w:p>
    <w:p w14:paraId="4E2A2068" w14:textId="77777777" w:rsidR="00F7094C" w:rsidRPr="002E5CBA" w:rsidRDefault="00F7094C" w:rsidP="00F7094C">
      <w:pPr>
        <w:pStyle w:val="PL"/>
        <w:rPr>
          <w:lang w:val="en-US"/>
        </w:rPr>
      </w:pPr>
      <w:r w:rsidRPr="002E5CBA">
        <w:rPr>
          <w:lang w:val="en-US"/>
        </w:rPr>
        <w:t xml:space="preserve">        cause:</w:t>
      </w:r>
    </w:p>
    <w:p w14:paraId="412A2101" w14:textId="77777777" w:rsidR="00F7094C" w:rsidRDefault="00F7094C" w:rsidP="00F7094C">
      <w:pPr>
        <w:pStyle w:val="PL"/>
        <w:rPr>
          <w:lang w:val="en-US"/>
        </w:rPr>
      </w:pPr>
      <w:r w:rsidRPr="002E5CBA">
        <w:rPr>
          <w:lang w:val="en-US"/>
        </w:rPr>
        <w:t xml:space="preserve">          $ref: '#/components/schemas/Cause'</w:t>
      </w:r>
    </w:p>
    <w:p w14:paraId="0840FA6F" w14:textId="77777777" w:rsidR="00F7094C" w:rsidRPr="002E5CBA" w:rsidRDefault="00F7094C" w:rsidP="00F7094C">
      <w:pPr>
        <w:pStyle w:val="PL"/>
        <w:rPr>
          <w:lang w:val="en-US"/>
        </w:rPr>
      </w:pPr>
      <w:r>
        <w:rPr>
          <w:lang w:val="en-US"/>
        </w:rPr>
        <w:t xml:space="preserve">        ngApC</w:t>
      </w:r>
      <w:r w:rsidRPr="002E5CBA">
        <w:rPr>
          <w:lang w:val="en-US"/>
        </w:rPr>
        <w:t>ause:</w:t>
      </w:r>
    </w:p>
    <w:p w14:paraId="3FD42A59" w14:textId="77777777" w:rsidR="00F7094C" w:rsidRDefault="00F7094C" w:rsidP="00F7094C">
      <w:pPr>
        <w:pStyle w:val="PL"/>
      </w:pPr>
      <w:r>
        <w:t xml:space="preserve">          $ref: 'TS29571_CommonData.yaml#/components/schemas/NgApCause'</w:t>
      </w:r>
    </w:p>
    <w:p w14:paraId="496970BF" w14:textId="77777777" w:rsidR="00F7094C" w:rsidRPr="002E5CBA" w:rsidRDefault="00F7094C" w:rsidP="00F7094C">
      <w:pPr>
        <w:pStyle w:val="PL"/>
        <w:rPr>
          <w:lang w:val="en-US"/>
        </w:rPr>
      </w:pPr>
      <w:r>
        <w:rPr>
          <w:lang w:val="en-US"/>
        </w:rPr>
        <w:t xml:space="preserve">        5gMmCauseValue:</w:t>
      </w:r>
    </w:p>
    <w:p w14:paraId="6D17361C" w14:textId="77777777" w:rsidR="00F7094C" w:rsidRDefault="00F7094C" w:rsidP="00F7094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83D180" w14:textId="77777777" w:rsidR="00F7094C" w:rsidRPr="002E5CBA" w:rsidRDefault="00F7094C" w:rsidP="00F7094C">
      <w:pPr>
        <w:pStyle w:val="PL"/>
        <w:rPr>
          <w:lang w:val="en-US"/>
        </w:rPr>
      </w:pPr>
      <w:r w:rsidRPr="002E5CBA">
        <w:rPr>
          <w:lang w:val="en-US"/>
        </w:rPr>
        <w:t xml:space="preserve">        </w:t>
      </w:r>
      <w:r>
        <w:rPr>
          <w:lang w:val="en-US"/>
        </w:rPr>
        <w:t>alwaysOnRequested</w:t>
      </w:r>
      <w:r w:rsidRPr="002E5CBA">
        <w:rPr>
          <w:lang w:val="en-US"/>
        </w:rPr>
        <w:t>:</w:t>
      </w:r>
    </w:p>
    <w:p w14:paraId="1208E2C3" w14:textId="77777777" w:rsidR="00F7094C" w:rsidRDefault="00F7094C" w:rsidP="00F7094C">
      <w:pPr>
        <w:pStyle w:val="PL"/>
        <w:rPr>
          <w:lang w:val="en-US"/>
        </w:rPr>
      </w:pPr>
      <w:r w:rsidRPr="002E5CBA">
        <w:rPr>
          <w:lang w:val="en-US"/>
        </w:rPr>
        <w:t xml:space="preserve">          type: boolean</w:t>
      </w:r>
    </w:p>
    <w:p w14:paraId="79EFFC59" w14:textId="77777777" w:rsidR="00F7094C" w:rsidRPr="00757B26"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B0D44D" w14:textId="77777777" w:rsidR="00F7094C" w:rsidRPr="002E5CBA" w:rsidRDefault="00F7094C" w:rsidP="00F7094C">
      <w:pPr>
        <w:pStyle w:val="PL"/>
        <w:rPr>
          <w:lang w:val="en-US"/>
        </w:rPr>
      </w:pPr>
      <w:r w:rsidRPr="002E5CBA">
        <w:rPr>
          <w:lang w:val="en-US"/>
        </w:rPr>
        <w:t xml:space="preserve">        </w:t>
      </w:r>
      <w:r>
        <w:rPr>
          <w:lang w:val="en-US"/>
        </w:rPr>
        <w:t>epsInterworkingInd</w:t>
      </w:r>
      <w:r w:rsidRPr="002E5CBA">
        <w:rPr>
          <w:lang w:val="en-US"/>
        </w:rPr>
        <w:t>:</w:t>
      </w:r>
    </w:p>
    <w:p w14:paraId="48CD4C17" w14:textId="77777777" w:rsidR="00F7094C" w:rsidRDefault="00F7094C" w:rsidP="00F7094C">
      <w:pPr>
        <w:pStyle w:val="PL"/>
        <w:rPr>
          <w:lang w:val="en-US"/>
        </w:rPr>
      </w:pPr>
      <w:r w:rsidRPr="002E5CBA">
        <w:rPr>
          <w:lang w:val="en-US"/>
        </w:rPr>
        <w:t xml:space="preserve">          $ref: '#/components/schemas/</w:t>
      </w:r>
      <w:r>
        <w:rPr>
          <w:lang w:val="en-US"/>
        </w:rPr>
        <w:t>EpsInterworkingIndication'</w:t>
      </w:r>
    </w:p>
    <w:p w14:paraId="06ECD817" w14:textId="77777777" w:rsidR="00F7094C" w:rsidRPr="002E5CBA" w:rsidRDefault="00F7094C" w:rsidP="00F7094C">
      <w:pPr>
        <w:pStyle w:val="PL"/>
        <w:rPr>
          <w:lang w:val="en-US"/>
        </w:rPr>
      </w:pPr>
      <w:r w:rsidRPr="002E5CBA">
        <w:rPr>
          <w:lang w:val="en-US"/>
        </w:rPr>
        <w:t xml:space="preserve">        </w:t>
      </w:r>
      <w:r>
        <w:t>secondaryRatUsageReport</w:t>
      </w:r>
      <w:r w:rsidRPr="002E5CBA">
        <w:rPr>
          <w:lang w:val="en-US"/>
        </w:rPr>
        <w:t>:</w:t>
      </w:r>
    </w:p>
    <w:p w14:paraId="472A93A4" w14:textId="77777777" w:rsidR="00F7094C" w:rsidRPr="002E5CBA" w:rsidRDefault="00F7094C" w:rsidP="00F7094C">
      <w:pPr>
        <w:pStyle w:val="PL"/>
        <w:rPr>
          <w:lang w:val="en-US"/>
        </w:rPr>
      </w:pPr>
      <w:r w:rsidRPr="002E5CBA">
        <w:rPr>
          <w:lang w:val="en-US"/>
        </w:rPr>
        <w:t xml:space="preserve">          type: array</w:t>
      </w:r>
    </w:p>
    <w:p w14:paraId="476ED7A4" w14:textId="77777777" w:rsidR="00F7094C" w:rsidRPr="002E5CBA" w:rsidRDefault="00F7094C" w:rsidP="00F7094C">
      <w:pPr>
        <w:pStyle w:val="PL"/>
        <w:rPr>
          <w:lang w:val="en-US"/>
        </w:rPr>
      </w:pPr>
      <w:r w:rsidRPr="002E5CBA">
        <w:rPr>
          <w:lang w:val="en-US"/>
        </w:rPr>
        <w:t xml:space="preserve">          items:</w:t>
      </w:r>
    </w:p>
    <w:p w14:paraId="025378FC"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7551D2F" w14:textId="77777777" w:rsidR="00F7094C" w:rsidRDefault="00F7094C" w:rsidP="00F7094C">
      <w:pPr>
        <w:pStyle w:val="PL"/>
        <w:rPr>
          <w:lang w:val="en-US"/>
        </w:rPr>
      </w:pPr>
      <w:r w:rsidRPr="002E5CBA">
        <w:rPr>
          <w:lang w:val="en-US"/>
        </w:rPr>
        <w:t xml:space="preserve">          minItems: </w:t>
      </w:r>
      <w:r>
        <w:rPr>
          <w:lang w:val="en-US"/>
        </w:rPr>
        <w:t>1</w:t>
      </w:r>
    </w:p>
    <w:p w14:paraId="774D7269" w14:textId="77777777" w:rsidR="00F7094C" w:rsidRPr="002E5CBA" w:rsidRDefault="00F7094C" w:rsidP="00F7094C">
      <w:pPr>
        <w:pStyle w:val="PL"/>
        <w:rPr>
          <w:lang w:val="en-US"/>
        </w:rPr>
      </w:pPr>
      <w:r w:rsidRPr="002E5CBA">
        <w:rPr>
          <w:lang w:val="en-US"/>
        </w:rPr>
        <w:t xml:space="preserve">        </w:t>
      </w:r>
      <w:r>
        <w:t>secondaryRatUsageInfo</w:t>
      </w:r>
      <w:r w:rsidRPr="002E5CBA">
        <w:rPr>
          <w:lang w:val="en-US"/>
        </w:rPr>
        <w:t>:</w:t>
      </w:r>
    </w:p>
    <w:p w14:paraId="712B0AEC" w14:textId="77777777" w:rsidR="00F7094C" w:rsidRPr="002E5CBA" w:rsidRDefault="00F7094C" w:rsidP="00F7094C">
      <w:pPr>
        <w:pStyle w:val="PL"/>
        <w:rPr>
          <w:lang w:val="en-US"/>
        </w:rPr>
      </w:pPr>
      <w:r w:rsidRPr="002E5CBA">
        <w:rPr>
          <w:lang w:val="en-US"/>
        </w:rPr>
        <w:t xml:space="preserve">          type: array</w:t>
      </w:r>
    </w:p>
    <w:p w14:paraId="1B4EE56A" w14:textId="77777777" w:rsidR="00F7094C" w:rsidRPr="002E5CBA" w:rsidRDefault="00F7094C" w:rsidP="00F7094C">
      <w:pPr>
        <w:pStyle w:val="PL"/>
        <w:rPr>
          <w:lang w:val="en-US"/>
        </w:rPr>
      </w:pPr>
      <w:r w:rsidRPr="002E5CBA">
        <w:rPr>
          <w:lang w:val="en-US"/>
        </w:rPr>
        <w:t xml:space="preserve">          items:</w:t>
      </w:r>
    </w:p>
    <w:p w14:paraId="3CC3D9B7"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08422E3" w14:textId="77777777" w:rsidR="00F7094C" w:rsidRDefault="00F7094C" w:rsidP="00F7094C">
      <w:pPr>
        <w:pStyle w:val="PL"/>
        <w:rPr>
          <w:lang w:val="en-US"/>
        </w:rPr>
      </w:pPr>
      <w:r w:rsidRPr="002E5CBA">
        <w:rPr>
          <w:lang w:val="en-US"/>
        </w:rPr>
        <w:t xml:space="preserve">          minItems: </w:t>
      </w:r>
      <w:r>
        <w:rPr>
          <w:lang w:val="en-US"/>
        </w:rPr>
        <w:t>1</w:t>
      </w:r>
    </w:p>
    <w:p w14:paraId="283B3D67" w14:textId="77777777" w:rsidR="00F7094C" w:rsidRDefault="00F7094C" w:rsidP="00F7094C">
      <w:pPr>
        <w:pStyle w:val="PL"/>
        <w:rPr>
          <w:lang w:val="en-US"/>
        </w:rPr>
      </w:pPr>
      <w:r>
        <w:rPr>
          <w:lang w:val="en-US"/>
        </w:rPr>
        <w:t xml:space="preserve">        anTypeCanBeChanged:</w:t>
      </w:r>
    </w:p>
    <w:p w14:paraId="03AF5138" w14:textId="77777777" w:rsidR="00F7094C" w:rsidRDefault="00F7094C" w:rsidP="00F7094C">
      <w:pPr>
        <w:pStyle w:val="PL"/>
        <w:rPr>
          <w:lang w:val="en-US"/>
        </w:rPr>
      </w:pPr>
      <w:r>
        <w:rPr>
          <w:lang w:val="en-US"/>
        </w:rPr>
        <w:t xml:space="preserve">          type: boolean</w:t>
      </w:r>
    </w:p>
    <w:p w14:paraId="77CB78AE" w14:textId="77777777" w:rsidR="00F7094C" w:rsidRDefault="00F7094C" w:rsidP="00F7094C">
      <w:pPr>
        <w:pStyle w:val="PL"/>
        <w:rPr>
          <w:lang w:val="en-US"/>
        </w:rPr>
      </w:pPr>
      <w:r>
        <w:rPr>
          <w:lang w:val="en-US"/>
        </w:rPr>
        <w:t xml:space="preserve">          default: false</w:t>
      </w:r>
    </w:p>
    <w:p w14:paraId="53E192E9" w14:textId="77777777" w:rsidR="00F7094C" w:rsidRDefault="00F7094C" w:rsidP="00F7094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FCDDD79" w14:textId="77777777" w:rsidR="00F7094C" w:rsidRDefault="00F7094C" w:rsidP="00F7094C">
      <w:pPr>
        <w:pStyle w:val="PL"/>
        <w:rPr>
          <w:lang w:val="en-US"/>
        </w:rPr>
      </w:pPr>
      <w:r w:rsidRPr="002E5CBA">
        <w:rPr>
          <w:lang w:val="en-US"/>
        </w:rPr>
        <w:t xml:space="preserve">          $ref: '#/components/schemas/</w:t>
      </w:r>
      <w:r>
        <w:rPr>
          <w:lang w:val="en-US"/>
        </w:rPr>
        <w:t>MaReleaseIndication</w:t>
      </w:r>
      <w:r w:rsidRPr="002E5CBA">
        <w:rPr>
          <w:lang w:val="en-US"/>
        </w:rPr>
        <w:t>'</w:t>
      </w:r>
    </w:p>
    <w:p w14:paraId="67B622DA" w14:textId="77777777" w:rsidR="00F7094C" w:rsidRDefault="00F7094C" w:rsidP="00F7094C">
      <w:pPr>
        <w:pStyle w:val="PL"/>
        <w:rPr>
          <w:lang w:val="en-US"/>
        </w:rPr>
      </w:pPr>
      <w:r>
        <w:rPr>
          <w:lang w:val="en-US"/>
        </w:rPr>
        <w:t xml:space="preserve">        </w:t>
      </w:r>
      <w:r>
        <w:rPr>
          <w:rFonts w:hint="eastAsia"/>
          <w:lang w:val="en-US" w:eastAsia="zh-CN"/>
        </w:rPr>
        <w:t>maNwUpgradeInd</w:t>
      </w:r>
      <w:r>
        <w:rPr>
          <w:lang w:val="en-US"/>
        </w:rPr>
        <w:t>:</w:t>
      </w:r>
    </w:p>
    <w:p w14:paraId="5163F25D" w14:textId="77777777" w:rsidR="00F7094C" w:rsidRDefault="00F7094C" w:rsidP="00F7094C">
      <w:pPr>
        <w:pStyle w:val="PL"/>
        <w:rPr>
          <w:lang w:val="en-US" w:eastAsia="zh-CN"/>
        </w:rPr>
      </w:pPr>
      <w:r>
        <w:rPr>
          <w:lang w:val="en-US"/>
        </w:rPr>
        <w:t xml:space="preserve">          type: </w:t>
      </w:r>
      <w:r>
        <w:rPr>
          <w:rFonts w:hint="eastAsia"/>
          <w:lang w:val="en-US" w:eastAsia="zh-CN"/>
        </w:rPr>
        <w:t>boolean</w:t>
      </w:r>
    </w:p>
    <w:p w14:paraId="0255CC94" w14:textId="77777777" w:rsidR="00F7094C" w:rsidRDefault="00F7094C" w:rsidP="00F7094C">
      <w:pPr>
        <w:pStyle w:val="PL"/>
        <w:rPr>
          <w:lang w:val="en-US"/>
        </w:rPr>
      </w:pPr>
      <w:r>
        <w:rPr>
          <w:lang w:val="en-US"/>
        </w:rPr>
        <w:t xml:space="preserve">          default: false</w:t>
      </w:r>
    </w:p>
    <w:p w14:paraId="309607BC" w14:textId="77777777" w:rsidR="00F7094C" w:rsidRPr="002E5CBA" w:rsidRDefault="00F7094C" w:rsidP="00F7094C">
      <w:pPr>
        <w:pStyle w:val="PL"/>
        <w:rPr>
          <w:lang w:val="en-US"/>
        </w:rPr>
      </w:pPr>
      <w:r w:rsidRPr="002E5CBA">
        <w:rPr>
          <w:lang w:val="en-US"/>
        </w:rPr>
        <w:t xml:space="preserve">        </w:t>
      </w:r>
      <w:r>
        <w:rPr>
          <w:rFonts w:hint="eastAsia"/>
          <w:lang w:val="en-US" w:eastAsia="zh-CN"/>
        </w:rPr>
        <w:t>maRequestInd</w:t>
      </w:r>
      <w:r w:rsidRPr="002E5CBA">
        <w:rPr>
          <w:lang w:val="en-US"/>
        </w:rPr>
        <w:t>:</w:t>
      </w:r>
    </w:p>
    <w:p w14:paraId="06B37319" w14:textId="77777777" w:rsidR="00F7094C" w:rsidRDefault="00F7094C" w:rsidP="00F7094C">
      <w:pPr>
        <w:pStyle w:val="PL"/>
        <w:rPr>
          <w:lang w:val="en-US" w:eastAsia="zh-CN"/>
        </w:rPr>
      </w:pPr>
      <w:r w:rsidRPr="002E5CBA">
        <w:rPr>
          <w:lang w:val="en-US"/>
        </w:rPr>
        <w:t xml:space="preserve">          type: </w:t>
      </w:r>
      <w:r>
        <w:rPr>
          <w:rFonts w:hint="eastAsia"/>
          <w:lang w:val="en-US" w:eastAsia="zh-CN"/>
        </w:rPr>
        <w:t>boolean</w:t>
      </w:r>
    </w:p>
    <w:p w14:paraId="2D532840" w14:textId="77777777" w:rsidR="00F7094C"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3BF27E" w14:textId="77777777" w:rsidR="00F7094C" w:rsidRDefault="00F7094C" w:rsidP="00F7094C">
      <w:pPr>
        <w:pStyle w:val="PL"/>
        <w:rPr>
          <w:lang w:val="en-US"/>
        </w:rPr>
      </w:pPr>
      <w:r w:rsidRPr="002E5CBA">
        <w:rPr>
          <w:lang w:val="en-US"/>
        </w:rPr>
        <w:t xml:space="preserve">        </w:t>
      </w:r>
      <w:r>
        <w:rPr>
          <w:lang w:val="en-US" w:eastAsia="zh-CN"/>
        </w:rPr>
        <w:t>psaInfo</w:t>
      </w:r>
      <w:r w:rsidRPr="002E5CBA">
        <w:rPr>
          <w:lang w:val="en-US"/>
        </w:rPr>
        <w:t>:</w:t>
      </w:r>
    </w:p>
    <w:p w14:paraId="18D2C469" w14:textId="77777777" w:rsidR="00F7094C" w:rsidRDefault="00F7094C" w:rsidP="00F7094C">
      <w:pPr>
        <w:pStyle w:val="PL"/>
        <w:rPr>
          <w:lang w:val="en-US"/>
        </w:rPr>
      </w:pPr>
      <w:r w:rsidRPr="002E5CBA">
        <w:rPr>
          <w:lang w:val="en-US"/>
        </w:rPr>
        <w:t xml:space="preserve">          $ref: '#/components/schemas/</w:t>
      </w:r>
      <w:r>
        <w:rPr>
          <w:lang w:val="en-US"/>
        </w:rPr>
        <w:t>PsaInformation</w:t>
      </w:r>
      <w:r w:rsidRPr="002E5CBA">
        <w:rPr>
          <w:lang w:val="en-US"/>
        </w:rPr>
        <w:t>'</w:t>
      </w:r>
    </w:p>
    <w:p w14:paraId="68C5B48D" w14:textId="77777777" w:rsidR="00F7094C" w:rsidRDefault="00F7094C" w:rsidP="00F7094C">
      <w:pPr>
        <w:pStyle w:val="PL"/>
        <w:rPr>
          <w:lang w:val="en-US"/>
        </w:rPr>
      </w:pPr>
      <w:r w:rsidRPr="002E5CBA">
        <w:rPr>
          <w:lang w:val="en-US"/>
        </w:rPr>
        <w:t xml:space="preserve">        </w:t>
      </w:r>
      <w:r>
        <w:rPr>
          <w:lang w:val="en-US"/>
        </w:rPr>
        <w:t>n4Info</w:t>
      </w:r>
      <w:r w:rsidRPr="002E5CBA">
        <w:rPr>
          <w:lang w:val="en-US"/>
        </w:rPr>
        <w:t>:</w:t>
      </w:r>
    </w:p>
    <w:p w14:paraId="03AC7F36" w14:textId="77777777" w:rsidR="00F7094C" w:rsidRDefault="00F7094C" w:rsidP="00F7094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B98E302" w14:textId="77777777" w:rsidR="00F7094C" w:rsidRDefault="00F7094C" w:rsidP="00F7094C">
      <w:pPr>
        <w:pStyle w:val="PL"/>
        <w:rPr>
          <w:lang w:val="en-US"/>
        </w:rPr>
      </w:pPr>
      <w:r w:rsidRPr="002E5CBA">
        <w:rPr>
          <w:lang w:val="en-US"/>
        </w:rPr>
        <w:t xml:space="preserve">        </w:t>
      </w:r>
      <w:r>
        <w:rPr>
          <w:lang w:val="en-US"/>
        </w:rPr>
        <w:t>n4InfoExt1</w:t>
      </w:r>
      <w:r w:rsidRPr="002E5CBA">
        <w:rPr>
          <w:lang w:val="en-US"/>
        </w:rPr>
        <w:t>:</w:t>
      </w:r>
    </w:p>
    <w:p w14:paraId="03497389" w14:textId="77777777" w:rsidR="00F7094C" w:rsidRDefault="00F7094C" w:rsidP="00F7094C">
      <w:pPr>
        <w:pStyle w:val="PL"/>
        <w:rPr>
          <w:lang w:val="en-US"/>
        </w:rPr>
      </w:pPr>
      <w:r w:rsidRPr="002E5CBA">
        <w:rPr>
          <w:lang w:val="en-US"/>
        </w:rPr>
        <w:t xml:space="preserve">          $ref: '#/components/schemas/</w:t>
      </w:r>
      <w:r>
        <w:rPr>
          <w:lang w:val="en-US"/>
        </w:rPr>
        <w:t>N4Information</w:t>
      </w:r>
      <w:r w:rsidRPr="002E5CBA">
        <w:rPr>
          <w:lang w:val="en-US"/>
        </w:rPr>
        <w:t>'</w:t>
      </w:r>
    </w:p>
    <w:p w14:paraId="33E1FDE7" w14:textId="77777777" w:rsidR="00F7094C" w:rsidRDefault="00F7094C" w:rsidP="00F7094C">
      <w:pPr>
        <w:pStyle w:val="PL"/>
        <w:rPr>
          <w:lang w:val="en-US"/>
        </w:rPr>
      </w:pPr>
      <w:r w:rsidRPr="002E5CBA">
        <w:rPr>
          <w:lang w:val="en-US"/>
        </w:rPr>
        <w:t xml:space="preserve">        </w:t>
      </w:r>
      <w:r>
        <w:rPr>
          <w:lang w:val="en-US"/>
        </w:rPr>
        <w:t>n4InfoExt2</w:t>
      </w:r>
      <w:r w:rsidRPr="002E5CBA">
        <w:rPr>
          <w:lang w:val="en-US"/>
        </w:rPr>
        <w:t>:</w:t>
      </w:r>
    </w:p>
    <w:p w14:paraId="7FD6440F" w14:textId="77777777" w:rsidR="00F7094C" w:rsidRDefault="00F7094C" w:rsidP="00F7094C">
      <w:pPr>
        <w:pStyle w:val="PL"/>
        <w:rPr>
          <w:lang w:val="en-US"/>
        </w:rPr>
      </w:pPr>
      <w:r w:rsidRPr="002E5CBA">
        <w:rPr>
          <w:lang w:val="en-US"/>
        </w:rPr>
        <w:t xml:space="preserve">          $ref: '#/components/schemas/</w:t>
      </w:r>
      <w:r>
        <w:rPr>
          <w:lang w:val="en-US"/>
        </w:rPr>
        <w:t>N4Information</w:t>
      </w:r>
      <w:r w:rsidRPr="002E5CBA">
        <w:rPr>
          <w:lang w:val="en-US"/>
        </w:rPr>
        <w:t>'</w:t>
      </w:r>
    </w:p>
    <w:p w14:paraId="59FDECAF" w14:textId="77777777" w:rsidR="00F7094C" w:rsidRPr="002E5CBA" w:rsidRDefault="00F7094C" w:rsidP="00F7094C">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7D6DCB83" w14:textId="77777777" w:rsidR="00F7094C" w:rsidRDefault="00F7094C" w:rsidP="00F7094C">
      <w:pPr>
        <w:pStyle w:val="PL"/>
        <w:rPr>
          <w:lang w:val="en-US" w:eastAsia="zh-CN"/>
        </w:rPr>
      </w:pPr>
      <w:r w:rsidRPr="002E5CBA">
        <w:rPr>
          <w:lang w:val="en-US"/>
        </w:rPr>
        <w:t xml:space="preserve">          type: </w:t>
      </w:r>
      <w:r>
        <w:rPr>
          <w:rFonts w:hint="eastAsia"/>
          <w:lang w:val="en-US" w:eastAsia="zh-CN"/>
        </w:rPr>
        <w:t>boolean</w:t>
      </w:r>
    </w:p>
    <w:p w14:paraId="78256DE7" w14:textId="77777777" w:rsidR="00F7094C"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F626EF" w14:textId="77777777" w:rsidR="00F7094C" w:rsidRDefault="00F7094C" w:rsidP="00F709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4408DF1" w14:textId="77777777" w:rsidR="00F7094C" w:rsidRDefault="00F7094C" w:rsidP="00F7094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B923EB3" w14:textId="77777777" w:rsidR="00F7094C" w:rsidRPr="002E5CBA" w:rsidRDefault="00F7094C" w:rsidP="00F7094C">
      <w:pPr>
        <w:pStyle w:val="PL"/>
        <w:rPr>
          <w:lang w:val="en-US"/>
        </w:rPr>
      </w:pPr>
      <w:r w:rsidRPr="002E5CBA">
        <w:rPr>
          <w:lang w:val="en-US"/>
        </w:rPr>
        <w:t xml:space="preserve">        vsmfPduSessionUri:</w:t>
      </w:r>
    </w:p>
    <w:p w14:paraId="447C454C" w14:textId="77777777" w:rsidR="00F7094C" w:rsidRPr="002E5CBA" w:rsidRDefault="00F7094C" w:rsidP="00F7094C">
      <w:pPr>
        <w:pStyle w:val="PL"/>
        <w:rPr>
          <w:lang w:val="en-US"/>
        </w:rPr>
      </w:pPr>
      <w:r w:rsidRPr="002E5CBA">
        <w:rPr>
          <w:lang w:val="en-US"/>
        </w:rPr>
        <w:t xml:space="preserve">          $ref: 'TS29571_CommonData.yaml#/components/schemas/Uri'</w:t>
      </w:r>
    </w:p>
    <w:p w14:paraId="6E7B6081" w14:textId="77777777" w:rsidR="00F7094C" w:rsidRPr="002E5CBA" w:rsidRDefault="00F7094C" w:rsidP="00F7094C">
      <w:pPr>
        <w:pStyle w:val="PL"/>
        <w:rPr>
          <w:lang w:val="en-US"/>
        </w:rPr>
      </w:pPr>
      <w:r w:rsidRPr="002E5CBA">
        <w:rPr>
          <w:lang w:val="en-US"/>
        </w:rPr>
        <w:t xml:space="preserve">        vsmfId:</w:t>
      </w:r>
    </w:p>
    <w:p w14:paraId="0E322449" w14:textId="77777777" w:rsidR="00F7094C" w:rsidRDefault="00F7094C" w:rsidP="00F7094C">
      <w:pPr>
        <w:pStyle w:val="PL"/>
        <w:rPr>
          <w:lang w:val="en-US"/>
        </w:rPr>
      </w:pPr>
      <w:r w:rsidRPr="002E5CBA">
        <w:rPr>
          <w:lang w:val="en-US"/>
        </w:rPr>
        <w:t xml:space="preserve">          $ref: 'TS29571_CommonData.yaml#/components/schemas/NfInstanceId'</w:t>
      </w:r>
    </w:p>
    <w:p w14:paraId="34A6BBE4" w14:textId="77777777" w:rsidR="00F7094C" w:rsidRPr="002E5CBA" w:rsidRDefault="00F7094C" w:rsidP="00F7094C">
      <w:pPr>
        <w:pStyle w:val="PL"/>
        <w:rPr>
          <w:lang w:val="en-US"/>
        </w:rPr>
      </w:pPr>
      <w:r w:rsidRPr="002E5CBA">
        <w:rPr>
          <w:lang w:val="en-US"/>
        </w:rPr>
        <w:t xml:space="preserve">        </w:t>
      </w:r>
      <w:r>
        <w:rPr>
          <w:lang w:val="en-US"/>
        </w:rPr>
        <w:t>vSmfServiceInstanceId</w:t>
      </w:r>
      <w:r w:rsidRPr="002E5CBA">
        <w:rPr>
          <w:lang w:val="en-US"/>
        </w:rPr>
        <w:t>:</w:t>
      </w:r>
    </w:p>
    <w:p w14:paraId="7B82FC95" w14:textId="77777777" w:rsidR="00F7094C" w:rsidRDefault="00F7094C" w:rsidP="00F7094C">
      <w:pPr>
        <w:pStyle w:val="PL"/>
      </w:pPr>
      <w:r>
        <w:t xml:space="preserve">          type: string</w:t>
      </w:r>
    </w:p>
    <w:p w14:paraId="6B20C967"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smfPduSessionUri:</w:t>
      </w:r>
    </w:p>
    <w:p w14:paraId="63DB5633" w14:textId="77777777" w:rsidR="00F7094C" w:rsidRPr="002E5CBA" w:rsidRDefault="00F7094C" w:rsidP="00F7094C">
      <w:pPr>
        <w:pStyle w:val="PL"/>
        <w:rPr>
          <w:lang w:val="en-US"/>
        </w:rPr>
      </w:pPr>
      <w:r w:rsidRPr="002E5CBA">
        <w:rPr>
          <w:lang w:val="en-US"/>
        </w:rPr>
        <w:t xml:space="preserve">          $ref: 'TS29571_CommonData.yaml#/components/schemas/Uri'</w:t>
      </w:r>
    </w:p>
    <w:p w14:paraId="7086BE03"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smfId:</w:t>
      </w:r>
    </w:p>
    <w:p w14:paraId="7C3470F9" w14:textId="77777777" w:rsidR="00F7094C" w:rsidRDefault="00F7094C" w:rsidP="00F7094C">
      <w:pPr>
        <w:pStyle w:val="PL"/>
        <w:rPr>
          <w:lang w:val="en-US"/>
        </w:rPr>
      </w:pPr>
      <w:r w:rsidRPr="002E5CBA">
        <w:rPr>
          <w:lang w:val="en-US"/>
        </w:rPr>
        <w:t xml:space="preserve">          $ref: 'TS29571_CommonData.yaml#/components/schemas/NfInstanceId'</w:t>
      </w:r>
    </w:p>
    <w:p w14:paraId="02DEF247" w14:textId="77777777" w:rsidR="00F7094C" w:rsidRPr="002E5CBA" w:rsidRDefault="00F7094C" w:rsidP="00F7094C">
      <w:pPr>
        <w:pStyle w:val="PL"/>
        <w:rPr>
          <w:lang w:val="en-US"/>
        </w:rPr>
      </w:pPr>
      <w:r w:rsidRPr="002E5CBA">
        <w:rPr>
          <w:lang w:val="en-US"/>
        </w:rPr>
        <w:t xml:space="preserve">        </w:t>
      </w:r>
      <w:r>
        <w:rPr>
          <w:lang w:val="en-US"/>
        </w:rPr>
        <w:t>iSmfServiceInstanceId</w:t>
      </w:r>
      <w:r w:rsidRPr="002E5CBA">
        <w:rPr>
          <w:lang w:val="en-US"/>
        </w:rPr>
        <w:t>:</w:t>
      </w:r>
    </w:p>
    <w:p w14:paraId="3E013DF9" w14:textId="77777777" w:rsidR="00F7094C" w:rsidRDefault="00F7094C" w:rsidP="00F7094C">
      <w:pPr>
        <w:pStyle w:val="PL"/>
      </w:pPr>
      <w:r>
        <w:t xml:space="preserve">          type: string</w:t>
      </w:r>
    </w:p>
    <w:p w14:paraId="50B34B6E" w14:textId="77777777" w:rsidR="00F7094C" w:rsidRDefault="00F7094C" w:rsidP="00F7094C">
      <w:pPr>
        <w:pStyle w:val="PL"/>
      </w:pPr>
      <w:r w:rsidRPr="002E5CBA">
        <w:rPr>
          <w:lang w:val="en-US"/>
        </w:rPr>
        <w:t xml:space="preserve">        </w:t>
      </w:r>
      <w:r>
        <w:rPr>
          <w:lang w:val="en-US"/>
        </w:rPr>
        <w:t>dl</w:t>
      </w:r>
      <w:r>
        <w:t>ServingPlmnRateCtl:</w:t>
      </w:r>
    </w:p>
    <w:p w14:paraId="0961A0DE" w14:textId="77777777" w:rsidR="00F7094C" w:rsidRDefault="00F7094C" w:rsidP="00F7094C">
      <w:pPr>
        <w:pStyle w:val="PL"/>
      </w:pPr>
      <w:r>
        <w:t xml:space="preserve">          type: integer</w:t>
      </w:r>
    </w:p>
    <w:p w14:paraId="01651954" w14:textId="77777777" w:rsidR="00F7094C" w:rsidRDefault="00F7094C" w:rsidP="00F7094C">
      <w:pPr>
        <w:pStyle w:val="PL"/>
      </w:pPr>
      <w:r>
        <w:t xml:space="preserve">          minimum: 10</w:t>
      </w:r>
    </w:p>
    <w:p w14:paraId="1E89533B" w14:textId="77777777" w:rsidR="00F7094C" w:rsidRDefault="00F7094C" w:rsidP="00F7094C">
      <w:pPr>
        <w:pStyle w:val="PL"/>
        <w:rPr>
          <w:lang w:val="en-US"/>
        </w:rPr>
      </w:pPr>
      <w:r>
        <w:rPr>
          <w:lang w:val="en-US"/>
        </w:rPr>
        <w:t xml:space="preserve">        dnaiList:</w:t>
      </w:r>
    </w:p>
    <w:p w14:paraId="154ABC41" w14:textId="77777777" w:rsidR="00F7094C" w:rsidRDefault="00F7094C" w:rsidP="00F7094C">
      <w:pPr>
        <w:pStyle w:val="PL"/>
        <w:rPr>
          <w:lang w:val="en-US"/>
        </w:rPr>
      </w:pPr>
      <w:r>
        <w:rPr>
          <w:lang w:val="en-US"/>
        </w:rPr>
        <w:t xml:space="preserve">          type: array</w:t>
      </w:r>
    </w:p>
    <w:p w14:paraId="6F24C2F8" w14:textId="77777777" w:rsidR="00F7094C" w:rsidRDefault="00F7094C" w:rsidP="00F7094C">
      <w:pPr>
        <w:pStyle w:val="PL"/>
        <w:rPr>
          <w:lang w:val="en-US"/>
        </w:rPr>
      </w:pPr>
      <w:r>
        <w:rPr>
          <w:lang w:val="en-US"/>
        </w:rPr>
        <w:t xml:space="preserve">          items:</w:t>
      </w:r>
    </w:p>
    <w:p w14:paraId="705892DF" w14:textId="77777777" w:rsidR="00F7094C" w:rsidRDefault="00F7094C" w:rsidP="00F7094C">
      <w:pPr>
        <w:pStyle w:val="PL"/>
        <w:rPr>
          <w:lang w:val="en-US"/>
        </w:rPr>
      </w:pPr>
      <w:r>
        <w:rPr>
          <w:lang w:val="en-US"/>
        </w:rPr>
        <w:t xml:space="preserve">            $ref: 'TS29571_CommonData.yaml#/components/schemas/Dnai'</w:t>
      </w:r>
    </w:p>
    <w:p w14:paraId="11077777" w14:textId="74CD97E0" w:rsidR="00F7094C" w:rsidRDefault="00F7094C" w:rsidP="00F7094C">
      <w:pPr>
        <w:pStyle w:val="PL"/>
        <w:rPr>
          <w:ins w:id="176" w:author="Bruno Landais" w:date="2019-12-19T16:26:00Z"/>
          <w:lang w:val="en-US"/>
        </w:rPr>
      </w:pPr>
      <w:r>
        <w:rPr>
          <w:lang w:val="en-US"/>
        </w:rPr>
        <w:t xml:space="preserve">          minItems: 1</w:t>
      </w:r>
    </w:p>
    <w:p w14:paraId="0B0D006E" w14:textId="77777777" w:rsidR="00F7094C" w:rsidRPr="002E5CBA" w:rsidRDefault="00F7094C" w:rsidP="00F7094C">
      <w:pPr>
        <w:pStyle w:val="PL"/>
        <w:rPr>
          <w:ins w:id="177" w:author="Bruno Landais" w:date="2019-12-19T16:26:00Z"/>
          <w:lang w:val="en-US"/>
        </w:rPr>
      </w:pPr>
      <w:ins w:id="178" w:author="Bruno Landais" w:date="2019-12-19T16:26:00Z">
        <w:r w:rsidRPr="002E5CBA">
          <w:rPr>
            <w:lang w:val="en-US"/>
          </w:rPr>
          <w:t xml:space="preserve">        </w:t>
        </w:r>
        <w:r>
          <w:t>roamingChargingProfile</w:t>
        </w:r>
        <w:r w:rsidRPr="002E5CBA">
          <w:rPr>
            <w:lang w:val="en-US"/>
          </w:rPr>
          <w:t>:</w:t>
        </w:r>
      </w:ins>
    </w:p>
    <w:p w14:paraId="0CD6391B" w14:textId="77777777" w:rsidR="00F7094C" w:rsidRDefault="00F7094C" w:rsidP="00F7094C">
      <w:pPr>
        <w:pStyle w:val="PL"/>
        <w:rPr>
          <w:ins w:id="179" w:author="Bruno Landais" w:date="2019-12-19T16:26:00Z"/>
        </w:rPr>
      </w:pPr>
      <w:ins w:id="180" w:author="Bruno Landais" w:date="2019-12-19T16:26:00Z">
        <w:r w:rsidRPr="002857AD">
          <w:lastRenderedPageBreak/>
          <w:t xml:space="preserve">          $ref: '</w:t>
        </w:r>
        <w:r>
          <w:t>TS32291_Nch</w:t>
        </w:r>
        <w:r w:rsidRPr="002857AD">
          <w:t>f_C</w:t>
        </w:r>
        <w:r>
          <w:t>onvergedCharging</w:t>
        </w:r>
        <w:r w:rsidRPr="002857AD">
          <w:t>.yaml#/components/schemas/</w:t>
        </w:r>
        <w:r>
          <w:t>RoamingChargingProfile</w:t>
        </w:r>
        <w:r w:rsidRPr="002857AD">
          <w:t>'</w:t>
        </w:r>
      </w:ins>
    </w:p>
    <w:p w14:paraId="667ECCD8" w14:textId="77777777" w:rsidR="00F7094C" w:rsidRPr="002E5CBA" w:rsidRDefault="00F7094C" w:rsidP="00F7094C">
      <w:pPr>
        <w:pStyle w:val="PL"/>
        <w:rPr>
          <w:lang w:val="en-US"/>
        </w:rPr>
      </w:pPr>
      <w:r w:rsidRPr="002E5CBA">
        <w:rPr>
          <w:lang w:val="en-US"/>
        </w:rPr>
        <w:t xml:space="preserve">      required:</w:t>
      </w:r>
    </w:p>
    <w:p w14:paraId="298578A6" w14:textId="77777777" w:rsidR="00F7094C" w:rsidRPr="002E5CBA" w:rsidRDefault="00F7094C" w:rsidP="00F7094C">
      <w:pPr>
        <w:pStyle w:val="PL"/>
        <w:rPr>
          <w:lang w:val="en-US"/>
        </w:rPr>
      </w:pPr>
      <w:r w:rsidRPr="002E5CBA">
        <w:rPr>
          <w:lang w:val="en-US"/>
        </w:rPr>
        <w:t xml:space="preserve">        - requestIndication</w:t>
      </w:r>
    </w:p>
    <w:p w14:paraId="51AA091C" w14:textId="65C8C824" w:rsidR="00F62BBF" w:rsidRDefault="00F62BBF" w:rsidP="00A40CFD">
      <w:pPr>
        <w:rPr>
          <w:lang w:val="en-US"/>
        </w:rPr>
      </w:pPr>
    </w:p>
    <w:p w14:paraId="089E8584" w14:textId="77777777" w:rsidR="00F7094C" w:rsidRDefault="00F7094C" w:rsidP="00F7094C">
      <w:pPr>
        <w:pStyle w:val="PL"/>
        <w:rPr>
          <w:lang w:val="en-US"/>
        </w:rPr>
      </w:pPr>
      <w:r>
        <w:rPr>
          <w:lang w:val="en-US"/>
        </w:rPr>
        <w:t>[…]</w:t>
      </w:r>
    </w:p>
    <w:p w14:paraId="62B3039D" w14:textId="77777777" w:rsidR="00F7094C" w:rsidRDefault="00F7094C" w:rsidP="00A40CFD">
      <w:pPr>
        <w:rPr>
          <w:lang w:val="en-US"/>
        </w:rPr>
      </w:pPr>
    </w:p>
    <w:p w14:paraId="52356059" w14:textId="77777777" w:rsidR="00F62BBF" w:rsidRPr="002E5CBA" w:rsidRDefault="00F62BBF" w:rsidP="00F62BBF">
      <w:pPr>
        <w:pStyle w:val="PL"/>
        <w:rPr>
          <w:lang w:val="en-US"/>
        </w:rPr>
      </w:pPr>
      <w:r w:rsidRPr="002E5CBA">
        <w:rPr>
          <w:lang w:val="en-US"/>
        </w:rPr>
        <w:t xml:space="preserve">    HsmfUpdatedData:</w:t>
      </w:r>
    </w:p>
    <w:p w14:paraId="64BE1663" w14:textId="77777777" w:rsidR="00F62BBF" w:rsidRPr="002E5CBA" w:rsidRDefault="00F62BBF" w:rsidP="00F62BBF">
      <w:pPr>
        <w:pStyle w:val="PL"/>
        <w:rPr>
          <w:lang w:val="en-US"/>
        </w:rPr>
      </w:pPr>
      <w:r w:rsidRPr="002E5CBA">
        <w:rPr>
          <w:lang w:val="en-US"/>
        </w:rPr>
        <w:t xml:space="preserve">      type: object</w:t>
      </w:r>
    </w:p>
    <w:p w14:paraId="6B6DCEEB" w14:textId="77777777" w:rsidR="00F62BBF" w:rsidRPr="002E5CBA" w:rsidRDefault="00F62BBF" w:rsidP="00F62BBF">
      <w:pPr>
        <w:pStyle w:val="PL"/>
        <w:rPr>
          <w:lang w:val="en-US"/>
        </w:rPr>
      </w:pPr>
      <w:r w:rsidRPr="002E5CBA">
        <w:rPr>
          <w:lang w:val="en-US"/>
        </w:rPr>
        <w:t xml:space="preserve">      properties:</w:t>
      </w:r>
    </w:p>
    <w:p w14:paraId="6EA81058" w14:textId="77777777" w:rsidR="00F62BBF" w:rsidRDefault="00F62BBF" w:rsidP="00F62BBF">
      <w:pPr>
        <w:pStyle w:val="PL"/>
        <w:rPr>
          <w:lang w:val="en-US"/>
        </w:rPr>
      </w:pPr>
      <w:r w:rsidRPr="002E5CBA">
        <w:rPr>
          <w:lang w:val="en-US"/>
        </w:rPr>
        <w:t xml:space="preserve">        n1SmInfoToUe:</w:t>
      </w:r>
    </w:p>
    <w:p w14:paraId="4087ED4A" w14:textId="77777777" w:rsidR="00F62BBF" w:rsidRDefault="00F62BBF" w:rsidP="00F62BBF">
      <w:pPr>
        <w:pStyle w:val="PL"/>
        <w:rPr>
          <w:lang w:val="en-US"/>
        </w:rPr>
      </w:pPr>
      <w:r w:rsidRPr="002E5CBA">
        <w:rPr>
          <w:lang w:val="en-US"/>
        </w:rPr>
        <w:t xml:space="preserve">          $ref: 'TS29571_CommonData.yaml#/components/schemas/RefToBinaryData'</w:t>
      </w:r>
    </w:p>
    <w:p w14:paraId="39A70A52" w14:textId="77777777" w:rsidR="00F62BBF" w:rsidRDefault="00F62BBF" w:rsidP="00F62BBF">
      <w:pPr>
        <w:pStyle w:val="PL"/>
        <w:rPr>
          <w:lang w:val="en-US"/>
        </w:rPr>
      </w:pPr>
      <w:r w:rsidRPr="002E5CBA">
        <w:rPr>
          <w:lang w:val="en-US"/>
        </w:rPr>
        <w:t xml:space="preserve">        </w:t>
      </w:r>
      <w:r>
        <w:rPr>
          <w:lang w:val="en-US"/>
        </w:rPr>
        <w:t>n4Info</w:t>
      </w:r>
      <w:r w:rsidRPr="002E5CBA">
        <w:rPr>
          <w:lang w:val="en-US"/>
        </w:rPr>
        <w:t>:</w:t>
      </w:r>
    </w:p>
    <w:p w14:paraId="5843CED8"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3C631341" w14:textId="77777777" w:rsidR="00F62BBF" w:rsidRDefault="00F62BBF" w:rsidP="00F62BBF">
      <w:pPr>
        <w:pStyle w:val="PL"/>
        <w:rPr>
          <w:lang w:val="en-US"/>
        </w:rPr>
      </w:pPr>
      <w:r w:rsidRPr="002E5CBA">
        <w:rPr>
          <w:lang w:val="en-US"/>
        </w:rPr>
        <w:t xml:space="preserve">        </w:t>
      </w:r>
      <w:r>
        <w:rPr>
          <w:lang w:val="en-US"/>
        </w:rPr>
        <w:t>n4InfoExt1</w:t>
      </w:r>
      <w:r w:rsidRPr="002E5CBA">
        <w:rPr>
          <w:lang w:val="en-US"/>
        </w:rPr>
        <w:t>:</w:t>
      </w:r>
    </w:p>
    <w:p w14:paraId="3FE675D6"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074368B0" w14:textId="77777777" w:rsidR="00F62BBF" w:rsidRDefault="00F62BBF" w:rsidP="00F62BBF">
      <w:pPr>
        <w:pStyle w:val="PL"/>
        <w:rPr>
          <w:lang w:val="en-US"/>
        </w:rPr>
      </w:pPr>
      <w:r w:rsidRPr="002E5CBA">
        <w:rPr>
          <w:lang w:val="en-US"/>
        </w:rPr>
        <w:t xml:space="preserve">        </w:t>
      </w:r>
      <w:r>
        <w:rPr>
          <w:lang w:val="en-US"/>
        </w:rPr>
        <w:t>n4InfoExt2</w:t>
      </w:r>
      <w:r w:rsidRPr="002E5CBA">
        <w:rPr>
          <w:lang w:val="en-US"/>
        </w:rPr>
        <w:t>:</w:t>
      </w:r>
    </w:p>
    <w:p w14:paraId="4013E887"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56CC4C8C" w14:textId="77777777" w:rsidR="00F62BBF" w:rsidRPr="002E5CBA" w:rsidRDefault="00F62BBF" w:rsidP="00F62BBF">
      <w:pPr>
        <w:pStyle w:val="PL"/>
        <w:rPr>
          <w:lang w:val="en-US"/>
        </w:rPr>
      </w:pPr>
      <w:r>
        <w:rPr>
          <w:lang w:val="en-US"/>
        </w:rPr>
        <w:t xml:space="preserve">        </w:t>
      </w:r>
      <w:r w:rsidRPr="002E5CBA">
        <w:rPr>
          <w:lang w:val="en-US"/>
        </w:rPr>
        <w:t>cnTunnelInfo:</w:t>
      </w:r>
    </w:p>
    <w:p w14:paraId="76A177F7" w14:textId="77777777" w:rsidR="00F62BBF" w:rsidRDefault="00F62BBF" w:rsidP="00F62BBF">
      <w:pPr>
        <w:pStyle w:val="PL"/>
        <w:rPr>
          <w:lang w:val="en-US"/>
        </w:rPr>
      </w:pPr>
      <w:r w:rsidRPr="002E5CBA">
        <w:rPr>
          <w:lang w:val="en-US"/>
        </w:rPr>
        <w:t xml:space="preserve">          $ref: '#/components/schemas/TunnelInfo'</w:t>
      </w:r>
    </w:p>
    <w:p w14:paraId="2B842828" w14:textId="77777777" w:rsidR="00F62BBF" w:rsidRDefault="00F62BBF" w:rsidP="00F62BBF">
      <w:pPr>
        <w:pStyle w:val="PL"/>
        <w:rPr>
          <w:lang w:val="en-US"/>
        </w:rPr>
      </w:pPr>
      <w:r>
        <w:rPr>
          <w:lang w:val="en-US"/>
        </w:rPr>
        <w:t xml:space="preserve">        dnaiList:</w:t>
      </w:r>
    </w:p>
    <w:p w14:paraId="08054FE4" w14:textId="77777777" w:rsidR="00F62BBF" w:rsidRDefault="00F62BBF" w:rsidP="00F62BBF">
      <w:pPr>
        <w:pStyle w:val="PL"/>
        <w:rPr>
          <w:lang w:val="en-US"/>
        </w:rPr>
      </w:pPr>
      <w:r>
        <w:rPr>
          <w:lang w:val="en-US"/>
        </w:rPr>
        <w:t xml:space="preserve">          type: array</w:t>
      </w:r>
    </w:p>
    <w:p w14:paraId="4ED68AA2" w14:textId="77777777" w:rsidR="00F62BBF" w:rsidRDefault="00F62BBF" w:rsidP="00F62BBF">
      <w:pPr>
        <w:pStyle w:val="PL"/>
        <w:rPr>
          <w:lang w:val="en-US"/>
        </w:rPr>
      </w:pPr>
      <w:r>
        <w:rPr>
          <w:lang w:val="en-US"/>
        </w:rPr>
        <w:t xml:space="preserve">          items:</w:t>
      </w:r>
    </w:p>
    <w:p w14:paraId="17915A85" w14:textId="77777777" w:rsidR="00F62BBF" w:rsidRDefault="00F62BBF" w:rsidP="00F62BBF">
      <w:pPr>
        <w:pStyle w:val="PL"/>
        <w:rPr>
          <w:lang w:val="en-US"/>
        </w:rPr>
      </w:pPr>
      <w:r>
        <w:rPr>
          <w:lang w:val="en-US"/>
        </w:rPr>
        <w:t xml:space="preserve">            $ref: 'TS29571_CommonData.yaml#/components/schemas/Dnai'</w:t>
      </w:r>
    </w:p>
    <w:p w14:paraId="3E4A68D9" w14:textId="2301B659" w:rsidR="00F62BBF" w:rsidRDefault="00F62BBF" w:rsidP="00F62BBF">
      <w:pPr>
        <w:pStyle w:val="PL"/>
        <w:rPr>
          <w:ins w:id="181" w:author="Bruno Landais" w:date="2019-12-16T15:29:00Z"/>
          <w:lang w:val="en-US"/>
        </w:rPr>
      </w:pPr>
      <w:r>
        <w:rPr>
          <w:lang w:val="en-US"/>
        </w:rPr>
        <w:t xml:space="preserve">          minItems: 1</w:t>
      </w:r>
    </w:p>
    <w:p w14:paraId="467C6BE4" w14:textId="77777777" w:rsidR="00F7094C" w:rsidRPr="002E5CBA" w:rsidRDefault="00F7094C" w:rsidP="00F7094C">
      <w:pPr>
        <w:pStyle w:val="PL"/>
        <w:rPr>
          <w:ins w:id="182" w:author="Bruno Landais" w:date="2019-12-19T16:25:00Z"/>
          <w:lang w:val="en-US"/>
        </w:rPr>
      </w:pPr>
      <w:ins w:id="183" w:author="Bruno Landais" w:date="2019-12-19T16:25:00Z">
        <w:r w:rsidRPr="002E5CBA">
          <w:rPr>
            <w:lang w:val="en-US"/>
          </w:rPr>
          <w:t xml:space="preserve">        </w:t>
        </w:r>
        <w:r>
          <w:t>roamingChargingProfile</w:t>
        </w:r>
        <w:r w:rsidRPr="002E5CBA">
          <w:rPr>
            <w:lang w:val="en-US"/>
          </w:rPr>
          <w:t>:</w:t>
        </w:r>
      </w:ins>
    </w:p>
    <w:p w14:paraId="2E43D715" w14:textId="77777777" w:rsidR="00F7094C" w:rsidRDefault="00F7094C" w:rsidP="00F7094C">
      <w:pPr>
        <w:pStyle w:val="PL"/>
        <w:rPr>
          <w:ins w:id="184" w:author="Bruno Landais" w:date="2019-12-19T16:25:00Z"/>
        </w:rPr>
      </w:pPr>
      <w:ins w:id="185" w:author="Bruno Landais" w:date="2019-12-19T16:25:00Z">
        <w:r w:rsidRPr="002857AD">
          <w:t xml:space="preserve">          $ref: '</w:t>
        </w:r>
        <w:r>
          <w:t>TS32291_Nch</w:t>
        </w:r>
        <w:r w:rsidRPr="002857AD">
          <w:t>f_C</w:t>
        </w:r>
        <w:r>
          <w:t>onvergedCharging</w:t>
        </w:r>
        <w:r w:rsidRPr="002857AD">
          <w:t>.yaml#/components/schemas/</w:t>
        </w:r>
        <w:r>
          <w:t>RoamingChargingProfile</w:t>
        </w:r>
        <w:r w:rsidRPr="002857AD">
          <w:t>'</w:t>
        </w:r>
      </w:ins>
    </w:p>
    <w:p w14:paraId="13BD3573" w14:textId="7B9EFE84" w:rsidR="00F62BBF" w:rsidRDefault="00F62BBF" w:rsidP="00F62BBF">
      <w:pPr>
        <w:pStyle w:val="PL"/>
      </w:pPr>
    </w:p>
    <w:p w14:paraId="44D91E59" w14:textId="77777777" w:rsidR="00FA6A1D" w:rsidRDefault="00FA6A1D" w:rsidP="00FA6A1D">
      <w:pPr>
        <w:pStyle w:val="PL"/>
        <w:rPr>
          <w:lang w:val="en-US"/>
        </w:rPr>
      </w:pPr>
      <w:r>
        <w:rPr>
          <w:lang w:val="en-US"/>
        </w:rPr>
        <w:t>[…]</w:t>
      </w:r>
    </w:p>
    <w:p w14:paraId="1D970F82" w14:textId="785E0645" w:rsidR="00F7094C" w:rsidRDefault="00F7094C" w:rsidP="00F62BBF">
      <w:pPr>
        <w:pStyle w:val="PL"/>
      </w:pPr>
    </w:p>
    <w:p w14:paraId="4A2370F6" w14:textId="4CB17CC9" w:rsidR="00FA6A1D" w:rsidRDefault="00FA6A1D" w:rsidP="00F62BBF">
      <w:pPr>
        <w:pStyle w:val="PL"/>
      </w:pPr>
    </w:p>
    <w:p w14:paraId="1F12D700" w14:textId="77777777" w:rsidR="00FA6A1D" w:rsidRPr="002E5CBA" w:rsidRDefault="00FA6A1D" w:rsidP="00FA6A1D">
      <w:pPr>
        <w:pStyle w:val="PL"/>
        <w:rPr>
          <w:lang w:val="en-US"/>
        </w:rPr>
      </w:pPr>
      <w:r>
        <w:rPr>
          <w:lang w:val="en-US"/>
        </w:rPr>
        <w:t xml:space="preserve">    SmContextRetrieve</w:t>
      </w:r>
      <w:r w:rsidRPr="002E5CBA">
        <w:rPr>
          <w:lang w:val="en-US"/>
        </w:rPr>
        <w:t>Data:</w:t>
      </w:r>
    </w:p>
    <w:p w14:paraId="30CEE209" w14:textId="77777777" w:rsidR="00FA6A1D" w:rsidRPr="002E5CBA" w:rsidRDefault="00FA6A1D" w:rsidP="00FA6A1D">
      <w:pPr>
        <w:pStyle w:val="PL"/>
        <w:rPr>
          <w:lang w:val="en-US"/>
        </w:rPr>
      </w:pPr>
      <w:r w:rsidRPr="002E5CBA">
        <w:rPr>
          <w:lang w:val="en-US"/>
        </w:rPr>
        <w:t xml:space="preserve">      type: object</w:t>
      </w:r>
    </w:p>
    <w:p w14:paraId="0BC22E3E" w14:textId="77777777" w:rsidR="00FA6A1D" w:rsidRPr="002E5CBA" w:rsidRDefault="00FA6A1D" w:rsidP="00FA6A1D">
      <w:pPr>
        <w:pStyle w:val="PL"/>
        <w:rPr>
          <w:lang w:val="en-US"/>
        </w:rPr>
      </w:pPr>
      <w:r w:rsidRPr="002E5CBA">
        <w:rPr>
          <w:lang w:val="en-US"/>
        </w:rPr>
        <w:t xml:space="preserve">      properties:</w:t>
      </w:r>
    </w:p>
    <w:p w14:paraId="3374B221" w14:textId="77777777" w:rsidR="00FA6A1D" w:rsidRPr="002E5CBA" w:rsidRDefault="00FA6A1D" w:rsidP="00FA6A1D">
      <w:pPr>
        <w:pStyle w:val="PL"/>
        <w:rPr>
          <w:lang w:val="en-US"/>
        </w:rPr>
      </w:pPr>
      <w:r w:rsidRPr="002E5CBA">
        <w:rPr>
          <w:lang w:val="en-US"/>
        </w:rPr>
        <w:t xml:space="preserve">        </w:t>
      </w:r>
      <w:r>
        <w:rPr>
          <w:lang w:val="en-US"/>
        </w:rPr>
        <w:t>targetMmeCap</w:t>
      </w:r>
      <w:r w:rsidRPr="002E5CBA">
        <w:rPr>
          <w:lang w:val="en-US"/>
        </w:rPr>
        <w:t>:</w:t>
      </w:r>
    </w:p>
    <w:p w14:paraId="1EE258E8" w14:textId="77777777" w:rsidR="00FA6A1D" w:rsidRDefault="00FA6A1D" w:rsidP="00FA6A1D">
      <w:pPr>
        <w:pStyle w:val="PL"/>
        <w:rPr>
          <w:lang w:val="en-US"/>
        </w:rPr>
      </w:pPr>
      <w:r w:rsidRPr="002E5CBA">
        <w:rPr>
          <w:lang w:val="en-US"/>
        </w:rPr>
        <w:t xml:space="preserve">          $ref: '#/components/schemas/</w:t>
      </w:r>
      <w:r>
        <w:rPr>
          <w:lang w:val="en-US"/>
        </w:rPr>
        <w:t>MmeCapabilities</w:t>
      </w:r>
      <w:r w:rsidRPr="002E5CBA">
        <w:rPr>
          <w:lang w:val="en-US"/>
        </w:rPr>
        <w:t>'</w:t>
      </w:r>
    </w:p>
    <w:p w14:paraId="6C79899B" w14:textId="77777777" w:rsidR="00FA6A1D" w:rsidRPr="00213B68" w:rsidRDefault="00FA6A1D" w:rsidP="00FA6A1D">
      <w:pPr>
        <w:pStyle w:val="PL"/>
        <w:rPr>
          <w:lang w:val="en-US"/>
        </w:rPr>
      </w:pPr>
      <w:r w:rsidRPr="00213B68">
        <w:rPr>
          <w:lang w:val="en-US"/>
        </w:rPr>
        <w:t xml:space="preserve">        smContextType:</w:t>
      </w:r>
    </w:p>
    <w:p w14:paraId="0DA0EA89" w14:textId="69546EA4" w:rsidR="00FA6A1D" w:rsidRDefault="00FA6A1D" w:rsidP="00FA6A1D">
      <w:pPr>
        <w:pStyle w:val="PL"/>
        <w:rPr>
          <w:ins w:id="186" w:author="Bruno Landais" w:date="2020-01-24T11:36:00Z"/>
          <w:lang w:val="en-US"/>
        </w:rPr>
      </w:pPr>
      <w:r w:rsidRPr="00213B68">
        <w:rPr>
          <w:lang w:val="en-US"/>
        </w:rPr>
        <w:t xml:space="preserve">          $ref: '#/components/schemas/SmContextType'</w:t>
      </w:r>
    </w:p>
    <w:p w14:paraId="2540798C" w14:textId="77777777" w:rsidR="00FA6A1D" w:rsidRPr="002E5CBA" w:rsidRDefault="00FA6A1D" w:rsidP="00FA6A1D">
      <w:pPr>
        <w:pStyle w:val="PL"/>
        <w:rPr>
          <w:ins w:id="187" w:author="Bruno Landais" w:date="2020-01-24T11:36:00Z"/>
          <w:lang w:val="en-US"/>
        </w:rPr>
      </w:pPr>
      <w:ins w:id="188" w:author="Bruno Landais" w:date="2020-01-24T11:36:00Z">
        <w:r w:rsidRPr="002E5CBA">
          <w:rPr>
            <w:lang w:val="en-US"/>
          </w:rPr>
          <w:t xml:space="preserve">        </w:t>
        </w:r>
        <w:r>
          <w:t>servingN</w:t>
        </w:r>
        <w:r>
          <w:rPr>
            <w:lang w:val="en-US"/>
          </w:rPr>
          <w:t>etwork</w:t>
        </w:r>
        <w:r w:rsidRPr="002E5CBA">
          <w:rPr>
            <w:lang w:val="en-US"/>
          </w:rPr>
          <w:t>:</w:t>
        </w:r>
      </w:ins>
    </w:p>
    <w:p w14:paraId="3583B58B" w14:textId="02ACBD8E" w:rsidR="00FA6A1D" w:rsidRPr="002E5CBA" w:rsidRDefault="00FA6A1D" w:rsidP="00FA6A1D">
      <w:pPr>
        <w:pStyle w:val="PL"/>
        <w:rPr>
          <w:ins w:id="189" w:author="Bruno Landais" w:date="2020-01-24T11:36:00Z"/>
          <w:lang w:val="en-US"/>
        </w:rPr>
      </w:pPr>
      <w:ins w:id="190" w:author="Bruno Landais" w:date="2020-01-24T11:36:00Z">
        <w:r w:rsidRPr="002E5CBA">
          <w:rPr>
            <w:lang w:val="en-US"/>
          </w:rPr>
          <w:t xml:space="preserve">          $ref: 'TS29571_CommonData.yaml#/components/schemas/</w:t>
        </w:r>
        <w:r>
          <w:rPr>
            <w:lang w:val="en-US"/>
          </w:rPr>
          <w:t>Plmn</w:t>
        </w:r>
        <w:r w:rsidRPr="002E5CBA">
          <w:rPr>
            <w:lang w:val="en-US"/>
          </w:rPr>
          <w:t>Id'</w:t>
        </w:r>
      </w:ins>
    </w:p>
    <w:p w14:paraId="672583DC" w14:textId="77777777" w:rsidR="00FA6A1D" w:rsidRPr="002E5CBA" w:rsidRDefault="00FA6A1D" w:rsidP="00FA6A1D">
      <w:pPr>
        <w:pStyle w:val="PL"/>
        <w:rPr>
          <w:lang w:val="en-US"/>
        </w:rPr>
      </w:pPr>
    </w:p>
    <w:p w14:paraId="500D08AE" w14:textId="77777777" w:rsidR="00FA6A1D" w:rsidRDefault="00FA6A1D" w:rsidP="00F62BBF">
      <w:pPr>
        <w:pStyle w:val="PL"/>
      </w:pPr>
    </w:p>
    <w:p w14:paraId="0451ADB6" w14:textId="77777777" w:rsidR="00857169" w:rsidRDefault="00857169" w:rsidP="00857169">
      <w:pPr>
        <w:pStyle w:val="PL"/>
        <w:rPr>
          <w:lang w:val="en-US"/>
        </w:rPr>
      </w:pPr>
      <w:r>
        <w:rPr>
          <w:lang w:val="en-US"/>
        </w:rPr>
        <w:t>[…]</w:t>
      </w:r>
    </w:p>
    <w:p w14:paraId="5851B90F" w14:textId="516DC42C" w:rsidR="00F62BBF" w:rsidRDefault="00F62BBF" w:rsidP="00A40CFD">
      <w:pPr>
        <w:rPr>
          <w:lang w:val="en-US"/>
        </w:rPr>
      </w:pPr>
    </w:p>
    <w:p w14:paraId="08C00302" w14:textId="77777777" w:rsidR="00857169" w:rsidRPr="002E5CBA" w:rsidRDefault="00857169" w:rsidP="00857169">
      <w:pPr>
        <w:pStyle w:val="PL"/>
        <w:rPr>
          <w:lang w:val="en-US"/>
        </w:rPr>
      </w:pPr>
      <w:r>
        <w:rPr>
          <w:lang w:val="en-US"/>
        </w:rPr>
        <w:t xml:space="preserve">    SmContext</w:t>
      </w:r>
      <w:r w:rsidRPr="002E5CBA">
        <w:rPr>
          <w:lang w:val="en-US"/>
        </w:rPr>
        <w:t>:</w:t>
      </w:r>
    </w:p>
    <w:p w14:paraId="4940260A" w14:textId="77777777" w:rsidR="00857169" w:rsidRPr="002E5CBA" w:rsidRDefault="00857169" w:rsidP="00857169">
      <w:pPr>
        <w:pStyle w:val="PL"/>
        <w:rPr>
          <w:lang w:val="en-US"/>
        </w:rPr>
      </w:pPr>
      <w:r w:rsidRPr="002E5CBA">
        <w:rPr>
          <w:lang w:val="en-US"/>
        </w:rPr>
        <w:t xml:space="preserve">      type: object</w:t>
      </w:r>
    </w:p>
    <w:p w14:paraId="3D001DF5" w14:textId="77777777" w:rsidR="00857169" w:rsidRPr="002E5CBA" w:rsidRDefault="00857169" w:rsidP="00857169">
      <w:pPr>
        <w:pStyle w:val="PL"/>
        <w:rPr>
          <w:lang w:val="en-US"/>
        </w:rPr>
      </w:pPr>
      <w:r w:rsidRPr="002E5CBA">
        <w:rPr>
          <w:lang w:val="en-US"/>
        </w:rPr>
        <w:t xml:space="preserve">      properties:</w:t>
      </w:r>
    </w:p>
    <w:p w14:paraId="488A0F0E" w14:textId="77777777" w:rsidR="00857169" w:rsidRPr="002E5CBA" w:rsidRDefault="00857169" w:rsidP="00857169">
      <w:pPr>
        <w:pStyle w:val="PL"/>
        <w:rPr>
          <w:lang w:val="en-US"/>
        </w:rPr>
      </w:pPr>
      <w:r w:rsidRPr="002E5CBA">
        <w:rPr>
          <w:lang w:val="en-US"/>
        </w:rPr>
        <w:t xml:space="preserve">        pduSessionId:</w:t>
      </w:r>
    </w:p>
    <w:p w14:paraId="737057C3" w14:textId="77777777" w:rsidR="00857169" w:rsidRPr="002E5CBA" w:rsidRDefault="00857169" w:rsidP="00857169">
      <w:pPr>
        <w:pStyle w:val="PL"/>
        <w:rPr>
          <w:lang w:val="en-US"/>
        </w:rPr>
      </w:pPr>
      <w:r w:rsidRPr="002E5CBA">
        <w:rPr>
          <w:lang w:val="en-US"/>
        </w:rPr>
        <w:t xml:space="preserve">          $ref: 'TS29571_CommonData.yaml#/components/schemas/PduSessionId'</w:t>
      </w:r>
    </w:p>
    <w:p w14:paraId="37E3BF37" w14:textId="77777777" w:rsidR="00857169" w:rsidRPr="002E5CBA" w:rsidRDefault="00857169" w:rsidP="00857169">
      <w:pPr>
        <w:pStyle w:val="PL"/>
        <w:rPr>
          <w:lang w:val="en-US"/>
        </w:rPr>
      </w:pPr>
      <w:r w:rsidRPr="002E5CBA">
        <w:rPr>
          <w:lang w:val="en-US"/>
        </w:rPr>
        <w:t xml:space="preserve">        dnn:</w:t>
      </w:r>
    </w:p>
    <w:p w14:paraId="372B5FB2" w14:textId="77777777" w:rsidR="00857169" w:rsidRPr="002E5CBA" w:rsidRDefault="00857169" w:rsidP="00857169">
      <w:pPr>
        <w:pStyle w:val="PL"/>
        <w:rPr>
          <w:lang w:val="en-US"/>
        </w:rPr>
      </w:pPr>
      <w:r w:rsidRPr="002E5CBA">
        <w:rPr>
          <w:lang w:val="en-US"/>
        </w:rPr>
        <w:t xml:space="preserve">          $ref: 'TS29571_CommonData.yaml#/components/schemas/Dnn'</w:t>
      </w:r>
    </w:p>
    <w:p w14:paraId="16030AC8" w14:textId="77777777" w:rsidR="00857169" w:rsidRPr="002E5CBA" w:rsidRDefault="00857169" w:rsidP="00857169">
      <w:pPr>
        <w:pStyle w:val="PL"/>
        <w:rPr>
          <w:lang w:val="en-US"/>
        </w:rPr>
      </w:pPr>
      <w:r w:rsidRPr="002E5CBA">
        <w:rPr>
          <w:lang w:val="en-US"/>
        </w:rPr>
        <w:t xml:space="preserve">        sNssai:</w:t>
      </w:r>
    </w:p>
    <w:p w14:paraId="0DC14957" w14:textId="77777777" w:rsidR="00857169" w:rsidRPr="002E5CBA" w:rsidRDefault="00857169" w:rsidP="00857169">
      <w:pPr>
        <w:pStyle w:val="PL"/>
        <w:rPr>
          <w:lang w:val="en-US"/>
        </w:rPr>
      </w:pPr>
      <w:r w:rsidRPr="002E5CBA">
        <w:rPr>
          <w:lang w:val="en-US"/>
        </w:rPr>
        <w:t xml:space="preserve">          $ref: 'TS29571_CommonData.yaml#/components/schemas/Snssai'</w:t>
      </w:r>
    </w:p>
    <w:p w14:paraId="4B27484D" w14:textId="77777777" w:rsidR="00857169" w:rsidRPr="002E5CBA" w:rsidRDefault="00857169" w:rsidP="00857169">
      <w:pPr>
        <w:pStyle w:val="PL"/>
        <w:rPr>
          <w:lang w:val="en-US"/>
        </w:rPr>
      </w:pPr>
      <w:r w:rsidRPr="002E5CBA">
        <w:rPr>
          <w:lang w:val="en-US"/>
        </w:rPr>
        <w:t xml:space="preserve">        hplmnSnssai:</w:t>
      </w:r>
    </w:p>
    <w:p w14:paraId="3D0D8691" w14:textId="77777777" w:rsidR="00857169" w:rsidRDefault="00857169" w:rsidP="00857169">
      <w:pPr>
        <w:pStyle w:val="PL"/>
        <w:rPr>
          <w:lang w:val="en-US"/>
        </w:rPr>
      </w:pPr>
      <w:r w:rsidRPr="002E5CBA">
        <w:rPr>
          <w:lang w:val="en-US"/>
        </w:rPr>
        <w:t xml:space="preserve">          $ref: 'TS29571_CommonData.yaml#/components/schemas/Snssai'</w:t>
      </w:r>
    </w:p>
    <w:p w14:paraId="4AF04549" w14:textId="77777777" w:rsidR="00857169" w:rsidRPr="002E5CBA" w:rsidRDefault="00857169" w:rsidP="00857169">
      <w:pPr>
        <w:pStyle w:val="PL"/>
        <w:rPr>
          <w:lang w:val="en-US"/>
        </w:rPr>
      </w:pPr>
      <w:r w:rsidRPr="002E5CBA">
        <w:rPr>
          <w:lang w:val="en-US"/>
        </w:rPr>
        <w:t xml:space="preserve">        pduSessionType:</w:t>
      </w:r>
    </w:p>
    <w:p w14:paraId="7E9EEED6" w14:textId="77777777" w:rsidR="00857169" w:rsidRDefault="00857169" w:rsidP="00857169">
      <w:pPr>
        <w:pStyle w:val="PL"/>
        <w:rPr>
          <w:lang w:val="en-US"/>
        </w:rPr>
      </w:pPr>
      <w:r w:rsidRPr="002E5CBA">
        <w:rPr>
          <w:lang w:val="en-US"/>
        </w:rPr>
        <w:t xml:space="preserve">          $ref: 'TS29571_CommonData.yaml#/components/schemas/PduSessionType'</w:t>
      </w:r>
    </w:p>
    <w:p w14:paraId="323D8878" w14:textId="77777777" w:rsidR="00857169" w:rsidRPr="002E5CBA" w:rsidRDefault="00857169" w:rsidP="00857169">
      <w:pPr>
        <w:pStyle w:val="PL"/>
        <w:rPr>
          <w:lang w:val="en-US"/>
        </w:rPr>
      </w:pPr>
      <w:r w:rsidRPr="002E5CBA">
        <w:rPr>
          <w:lang w:val="en-US"/>
        </w:rPr>
        <w:t xml:space="preserve">        gpsi:</w:t>
      </w:r>
    </w:p>
    <w:p w14:paraId="7DA93FD4" w14:textId="77777777" w:rsidR="00857169" w:rsidRPr="002E5CBA" w:rsidRDefault="00857169" w:rsidP="00857169">
      <w:pPr>
        <w:pStyle w:val="PL"/>
        <w:rPr>
          <w:lang w:val="en-US"/>
        </w:rPr>
      </w:pPr>
      <w:r w:rsidRPr="002E5CBA">
        <w:rPr>
          <w:lang w:val="en-US"/>
        </w:rPr>
        <w:t xml:space="preserve">          $ref: 'TS29571_CommonData.yaml#/components/schemas/Gpsi'</w:t>
      </w:r>
    </w:p>
    <w:p w14:paraId="610298DB" w14:textId="77777777" w:rsidR="00857169" w:rsidRPr="002E5CBA" w:rsidRDefault="00857169" w:rsidP="00857169">
      <w:pPr>
        <w:pStyle w:val="PL"/>
        <w:rPr>
          <w:lang w:val="en-US"/>
        </w:rPr>
      </w:pPr>
      <w:r w:rsidRPr="002E5CBA">
        <w:rPr>
          <w:lang w:val="en-US"/>
        </w:rPr>
        <w:t xml:space="preserve">        hSmf</w:t>
      </w:r>
      <w:r>
        <w:rPr>
          <w:lang w:val="en-US"/>
        </w:rPr>
        <w:t>Uri</w:t>
      </w:r>
      <w:r w:rsidRPr="002E5CBA">
        <w:rPr>
          <w:lang w:val="en-US"/>
        </w:rPr>
        <w:t>:</w:t>
      </w:r>
    </w:p>
    <w:p w14:paraId="3BAEF8AE" w14:textId="77777777" w:rsidR="00857169" w:rsidRDefault="00857169" w:rsidP="00857169">
      <w:pPr>
        <w:pStyle w:val="PL"/>
        <w:rPr>
          <w:lang w:val="en-US"/>
        </w:rPr>
      </w:pPr>
      <w:r w:rsidRPr="002E5CBA">
        <w:rPr>
          <w:lang w:val="en-US"/>
        </w:rPr>
        <w:t xml:space="preserve">          $ref: 'TS29571_CommonData.yaml#/components/schemas/</w:t>
      </w:r>
      <w:r>
        <w:rPr>
          <w:lang w:val="en-US"/>
        </w:rPr>
        <w:t>Uri</w:t>
      </w:r>
      <w:r w:rsidRPr="002E5CBA">
        <w:rPr>
          <w:lang w:val="en-US"/>
        </w:rPr>
        <w:t>'</w:t>
      </w:r>
    </w:p>
    <w:p w14:paraId="4286ED00" w14:textId="77777777" w:rsidR="00857169" w:rsidRPr="002E5CBA" w:rsidRDefault="00857169" w:rsidP="0085716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D3EDEE8" w14:textId="77777777" w:rsidR="00857169" w:rsidRDefault="00857169" w:rsidP="00857169">
      <w:pPr>
        <w:pStyle w:val="PL"/>
        <w:rPr>
          <w:lang w:val="en-US"/>
        </w:rPr>
      </w:pPr>
      <w:r w:rsidRPr="002E5CBA">
        <w:rPr>
          <w:lang w:val="en-US"/>
        </w:rPr>
        <w:t xml:space="preserve">          $ref: 'TS29571_CommonData.yaml#/components/schemas/</w:t>
      </w:r>
      <w:r>
        <w:rPr>
          <w:lang w:val="en-US"/>
        </w:rPr>
        <w:t>Uri</w:t>
      </w:r>
      <w:r w:rsidRPr="002E5CBA">
        <w:rPr>
          <w:lang w:val="en-US"/>
        </w:rPr>
        <w:t>'</w:t>
      </w:r>
    </w:p>
    <w:p w14:paraId="7FFA562D" w14:textId="77777777" w:rsidR="00857169" w:rsidRDefault="00857169" w:rsidP="00857169">
      <w:pPr>
        <w:pStyle w:val="PL"/>
      </w:pPr>
      <w:r>
        <w:t xml:space="preserve">        pduSessionRef:</w:t>
      </w:r>
    </w:p>
    <w:p w14:paraId="41C8EBC4" w14:textId="77777777" w:rsidR="00857169" w:rsidRPr="002E5CBA" w:rsidRDefault="00857169" w:rsidP="0085716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4099BF0" w14:textId="77777777" w:rsidR="00857169" w:rsidRPr="002E5CBA" w:rsidRDefault="00857169" w:rsidP="00857169">
      <w:pPr>
        <w:pStyle w:val="PL"/>
        <w:rPr>
          <w:lang w:val="en-US"/>
        </w:rPr>
      </w:pPr>
      <w:r w:rsidRPr="002E5CBA">
        <w:rPr>
          <w:lang w:val="en-US"/>
        </w:rPr>
        <w:t xml:space="preserve">        pcfId:</w:t>
      </w:r>
    </w:p>
    <w:p w14:paraId="0FB028F2" w14:textId="77777777" w:rsidR="00857169" w:rsidRDefault="00857169" w:rsidP="00857169">
      <w:pPr>
        <w:pStyle w:val="PL"/>
        <w:rPr>
          <w:lang w:val="en-US"/>
        </w:rPr>
      </w:pPr>
      <w:r w:rsidRPr="002E5CBA">
        <w:rPr>
          <w:lang w:val="en-US"/>
        </w:rPr>
        <w:t xml:space="preserve">          $ref: 'TS29571_CommonData.yaml#/components/schemas/NfInstanceId'</w:t>
      </w:r>
    </w:p>
    <w:p w14:paraId="741F8ED2" w14:textId="77777777" w:rsidR="00857169" w:rsidRPr="002E5CBA" w:rsidRDefault="00857169" w:rsidP="00857169">
      <w:pPr>
        <w:pStyle w:val="PL"/>
        <w:rPr>
          <w:lang w:val="en-US"/>
        </w:rPr>
      </w:pPr>
      <w:r w:rsidRPr="002E5CBA">
        <w:rPr>
          <w:lang w:val="en-US"/>
        </w:rPr>
        <w:t xml:space="preserve">        selMode:</w:t>
      </w:r>
    </w:p>
    <w:p w14:paraId="79B7165B" w14:textId="77777777" w:rsidR="00857169" w:rsidRDefault="00857169" w:rsidP="00857169">
      <w:pPr>
        <w:pStyle w:val="PL"/>
        <w:rPr>
          <w:lang w:val="en-US"/>
        </w:rPr>
      </w:pPr>
      <w:r w:rsidRPr="002E5CBA">
        <w:rPr>
          <w:lang w:val="en-US"/>
        </w:rPr>
        <w:t xml:space="preserve">          $ref: '#/components/schemas/DnnSelectionMode'</w:t>
      </w:r>
    </w:p>
    <w:p w14:paraId="7FE19BDD" w14:textId="77777777" w:rsidR="00857169" w:rsidRDefault="00857169" w:rsidP="00857169">
      <w:pPr>
        <w:pStyle w:val="PL"/>
      </w:pPr>
      <w:r>
        <w:t xml:space="preserve">        udmGroupId:</w:t>
      </w:r>
    </w:p>
    <w:p w14:paraId="0D256267" w14:textId="77777777" w:rsidR="00857169" w:rsidRDefault="00857169" w:rsidP="00857169">
      <w:pPr>
        <w:pStyle w:val="PL"/>
      </w:pPr>
      <w:r>
        <w:t xml:space="preserve">          $ref: 'TS29571_CommonData.yaml</w:t>
      </w:r>
      <w:r w:rsidRPr="00207B40">
        <w:t>#/components/schemas/</w:t>
      </w:r>
      <w:r>
        <w:t>NfGroupId</w:t>
      </w:r>
      <w:r w:rsidRPr="00207B40">
        <w:t>'</w:t>
      </w:r>
    </w:p>
    <w:p w14:paraId="6E3CB94B" w14:textId="77777777" w:rsidR="00857169" w:rsidRDefault="00857169" w:rsidP="00857169">
      <w:pPr>
        <w:pStyle w:val="PL"/>
      </w:pPr>
      <w:r>
        <w:t xml:space="preserve">        routingIndicator:</w:t>
      </w:r>
    </w:p>
    <w:p w14:paraId="2A9D7513" w14:textId="77777777" w:rsidR="00857169" w:rsidRPr="00757B26" w:rsidRDefault="00857169" w:rsidP="00857169">
      <w:pPr>
        <w:pStyle w:val="PL"/>
      </w:pPr>
      <w:r>
        <w:t xml:space="preserve">          type: string</w:t>
      </w:r>
    </w:p>
    <w:p w14:paraId="75A11312" w14:textId="77777777" w:rsidR="00857169" w:rsidRPr="002E5CBA" w:rsidRDefault="00857169" w:rsidP="00857169">
      <w:pPr>
        <w:pStyle w:val="PL"/>
        <w:rPr>
          <w:lang w:val="en-US"/>
        </w:rPr>
      </w:pPr>
      <w:r w:rsidRPr="002E5CBA">
        <w:rPr>
          <w:lang w:val="en-US"/>
        </w:rPr>
        <w:t xml:space="preserve">        sessionAmbr:</w:t>
      </w:r>
    </w:p>
    <w:p w14:paraId="3F658A15" w14:textId="77777777" w:rsidR="00857169" w:rsidRPr="002E5CBA" w:rsidRDefault="00857169" w:rsidP="00857169">
      <w:pPr>
        <w:pStyle w:val="PL"/>
        <w:rPr>
          <w:lang w:val="en-US"/>
        </w:rPr>
      </w:pPr>
      <w:r w:rsidRPr="002E5CBA">
        <w:rPr>
          <w:lang w:val="en-US"/>
        </w:rPr>
        <w:t xml:space="preserve">          $ref: 'TS29571_CommonData.yaml#/components/schemas/Ambr'</w:t>
      </w:r>
    </w:p>
    <w:p w14:paraId="356F1AE0" w14:textId="77777777" w:rsidR="00857169" w:rsidRPr="002E5CBA" w:rsidRDefault="00857169" w:rsidP="00857169">
      <w:pPr>
        <w:pStyle w:val="PL"/>
        <w:rPr>
          <w:lang w:val="en-US"/>
        </w:rPr>
      </w:pPr>
      <w:r w:rsidRPr="002E5CBA">
        <w:rPr>
          <w:lang w:val="en-US"/>
        </w:rPr>
        <w:t xml:space="preserve">        qosFlowsList:</w:t>
      </w:r>
    </w:p>
    <w:p w14:paraId="0266D5A6" w14:textId="77777777" w:rsidR="00857169" w:rsidRPr="002E5CBA" w:rsidRDefault="00857169" w:rsidP="00857169">
      <w:pPr>
        <w:pStyle w:val="PL"/>
        <w:rPr>
          <w:lang w:val="en-US"/>
        </w:rPr>
      </w:pPr>
      <w:r w:rsidRPr="002E5CBA">
        <w:rPr>
          <w:lang w:val="en-US"/>
        </w:rPr>
        <w:lastRenderedPageBreak/>
        <w:t xml:space="preserve">          type: array</w:t>
      </w:r>
    </w:p>
    <w:p w14:paraId="3E1F05B7" w14:textId="77777777" w:rsidR="00857169" w:rsidRPr="002E5CBA" w:rsidRDefault="00857169" w:rsidP="00857169">
      <w:pPr>
        <w:pStyle w:val="PL"/>
        <w:rPr>
          <w:lang w:val="en-US"/>
        </w:rPr>
      </w:pPr>
      <w:r w:rsidRPr="002E5CBA">
        <w:rPr>
          <w:lang w:val="en-US"/>
        </w:rPr>
        <w:t xml:space="preserve">          items:</w:t>
      </w:r>
    </w:p>
    <w:p w14:paraId="472B111A" w14:textId="77777777" w:rsidR="00857169" w:rsidRPr="002E5CBA" w:rsidRDefault="00857169" w:rsidP="00857169">
      <w:pPr>
        <w:pStyle w:val="PL"/>
        <w:rPr>
          <w:lang w:val="en-US"/>
        </w:rPr>
      </w:pPr>
      <w:r w:rsidRPr="002E5CBA">
        <w:rPr>
          <w:lang w:val="en-US"/>
        </w:rPr>
        <w:t xml:space="preserve">            $ref: '#/components/schemas/QosFlowSetupItem'</w:t>
      </w:r>
    </w:p>
    <w:p w14:paraId="5A3BF832" w14:textId="77777777" w:rsidR="00857169" w:rsidRDefault="00857169" w:rsidP="00857169">
      <w:pPr>
        <w:pStyle w:val="PL"/>
        <w:rPr>
          <w:lang w:val="en-US"/>
        </w:rPr>
      </w:pPr>
      <w:r w:rsidRPr="002E5CBA">
        <w:rPr>
          <w:lang w:val="en-US"/>
        </w:rPr>
        <w:t xml:space="preserve">          minItems: 1</w:t>
      </w:r>
    </w:p>
    <w:p w14:paraId="49AD89A1" w14:textId="77777777" w:rsidR="00857169" w:rsidRPr="002E5CBA" w:rsidRDefault="00857169" w:rsidP="00857169">
      <w:pPr>
        <w:pStyle w:val="PL"/>
        <w:rPr>
          <w:lang w:val="en-US"/>
        </w:rPr>
      </w:pPr>
      <w:r>
        <w:rPr>
          <w:lang w:val="en-US"/>
        </w:rPr>
        <w:t xml:space="preserve">        </w:t>
      </w:r>
      <w:r w:rsidRPr="004D222C">
        <w:t>hSmfInstanceId</w:t>
      </w:r>
      <w:r w:rsidRPr="002E5CBA">
        <w:rPr>
          <w:lang w:val="en-US"/>
        </w:rPr>
        <w:t>:</w:t>
      </w:r>
    </w:p>
    <w:p w14:paraId="2185BBCF" w14:textId="77777777" w:rsidR="00857169" w:rsidRDefault="00857169" w:rsidP="00857169">
      <w:pPr>
        <w:pStyle w:val="PL"/>
        <w:rPr>
          <w:lang w:val="en-US"/>
        </w:rPr>
      </w:pPr>
      <w:r w:rsidRPr="002E5CBA">
        <w:rPr>
          <w:lang w:val="en-US"/>
        </w:rPr>
        <w:t xml:space="preserve">          $ref: 'TS29571_CommonData.yaml#/components/schemas/NfInstanceId'</w:t>
      </w:r>
    </w:p>
    <w:p w14:paraId="2282B145" w14:textId="77777777" w:rsidR="00857169" w:rsidRPr="002E5CBA" w:rsidRDefault="00857169" w:rsidP="00857169">
      <w:pPr>
        <w:pStyle w:val="PL"/>
        <w:rPr>
          <w:lang w:val="en-US"/>
        </w:rPr>
      </w:pPr>
      <w:r>
        <w:rPr>
          <w:lang w:val="en-US"/>
        </w:rPr>
        <w:t xml:space="preserve">        </w:t>
      </w:r>
      <w:r>
        <w:t>s</w:t>
      </w:r>
      <w:r w:rsidRPr="004D222C">
        <w:t>mfInstanceId</w:t>
      </w:r>
      <w:r w:rsidRPr="002E5CBA">
        <w:rPr>
          <w:lang w:val="en-US"/>
        </w:rPr>
        <w:t>:</w:t>
      </w:r>
    </w:p>
    <w:p w14:paraId="0AD758F8" w14:textId="77777777" w:rsidR="00857169" w:rsidRPr="002E5CBA" w:rsidRDefault="00857169" w:rsidP="00857169">
      <w:pPr>
        <w:pStyle w:val="PL"/>
        <w:rPr>
          <w:lang w:val="en-US"/>
        </w:rPr>
      </w:pPr>
      <w:r w:rsidRPr="002E5CBA">
        <w:rPr>
          <w:lang w:val="en-US"/>
        </w:rPr>
        <w:t xml:space="preserve">          $ref: 'TS29571_CommonData.yaml#/components/schemas/NfInstanceId'</w:t>
      </w:r>
    </w:p>
    <w:p w14:paraId="027CDEB7" w14:textId="77777777" w:rsidR="00857169" w:rsidRPr="002E5CBA" w:rsidRDefault="00857169" w:rsidP="00857169">
      <w:pPr>
        <w:pStyle w:val="PL"/>
        <w:rPr>
          <w:lang w:val="en-US"/>
        </w:rPr>
      </w:pPr>
      <w:r w:rsidRPr="002E5CBA">
        <w:rPr>
          <w:lang w:val="en-US"/>
        </w:rPr>
        <w:t xml:space="preserve">        enablePauseCharging:</w:t>
      </w:r>
    </w:p>
    <w:p w14:paraId="0B78C3F0" w14:textId="77777777" w:rsidR="00857169" w:rsidRPr="002E5CBA" w:rsidRDefault="00857169" w:rsidP="00857169">
      <w:pPr>
        <w:pStyle w:val="PL"/>
        <w:rPr>
          <w:lang w:val="en-US"/>
        </w:rPr>
      </w:pPr>
      <w:r w:rsidRPr="002E5CBA">
        <w:rPr>
          <w:lang w:val="en-US"/>
        </w:rPr>
        <w:t xml:space="preserve">          type: boolean</w:t>
      </w:r>
    </w:p>
    <w:p w14:paraId="33017D2C" w14:textId="77777777" w:rsidR="00857169" w:rsidRPr="002E5CBA" w:rsidRDefault="00857169" w:rsidP="00857169">
      <w:pPr>
        <w:pStyle w:val="PL"/>
        <w:rPr>
          <w:lang w:val="en-US"/>
        </w:rPr>
      </w:pPr>
      <w:r w:rsidRPr="002E5CBA">
        <w:rPr>
          <w:lang w:val="en-US"/>
        </w:rPr>
        <w:t xml:space="preserve">          default: false</w:t>
      </w:r>
    </w:p>
    <w:p w14:paraId="5B2BC72E" w14:textId="77777777" w:rsidR="00857169" w:rsidRPr="002E5CBA" w:rsidRDefault="00857169" w:rsidP="00857169">
      <w:pPr>
        <w:pStyle w:val="PL"/>
        <w:rPr>
          <w:lang w:val="en-US"/>
        </w:rPr>
      </w:pPr>
      <w:r w:rsidRPr="002E5CBA">
        <w:rPr>
          <w:lang w:val="en-US"/>
        </w:rPr>
        <w:t xml:space="preserve">        ueIpv4Address:</w:t>
      </w:r>
    </w:p>
    <w:p w14:paraId="3985283C" w14:textId="77777777" w:rsidR="00857169" w:rsidRPr="002E5CBA" w:rsidRDefault="00857169" w:rsidP="00857169">
      <w:pPr>
        <w:pStyle w:val="PL"/>
        <w:rPr>
          <w:lang w:val="en-US"/>
        </w:rPr>
      </w:pPr>
      <w:r w:rsidRPr="002E5CBA">
        <w:rPr>
          <w:lang w:val="en-US"/>
        </w:rPr>
        <w:t xml:space="preserve">          $ref: 'TS29571_CommonData.yaml#/components/schemas/Ipv4Addr'</w:t>
      </w:r>
    </w:p>
    <w:p w14:paraId="446552F9" w14:textId="77777777" w:rsidR="00857169" w:rsidRPr="002E5CBA" w:rsidRDefault="00857169" w:rsidP="00857169">
      <w:pPr>
        <w:pStyle w:val="PL"/>
        <w:rPr>
          <w:lang w:val="en-US"/>
        </w:rPr>
      </w:pPr>
      <w:r w:rsidRPr="002E5CBA">
        <w:rPr>
          <w:lang w:val="en-US"/>
        </w:rPr>
        <w:t xml:space="preserve">        ueIpv6Prefix:</w:t>
      </w:r>
    </w:p>
    <w:p w14:paraId="7E2CF7BD" w14:textId="77777777" w:rsidR="00857169" w:rsidRPr="002E5CBA" w:rsidRDefault="00857169" w:rsidP="00857169">
      <w:pPr>
        <w:pStyle w:val="PL"/>
        <w:rPr>
          <w:lang w:val="en-US"/>
        </w:rPr>
      </w:pPr>
      <w:r w:rsidRPr="002E5CBA">
        <w:rPr>
          <w:lang w:val="en-US"/>
        </w:rPr>
        <w:t xml:space="preserve">          $ref: 'TS29571_CommonData.yaml#/components/schemas/Ipv6Prefix'</w:t>
      </w:r>
    </w:p>
    <w:p w14:paraId="1E291356" w14:textId="77777777" w:rsidR="00857169" w:rsidRPr="002E5CBA" w:rsidRDefault="00857169" w:rsidP="00857169">
      <w:pPr>
        <w:pStyle w:val="PL"/>
        <w:rPr>
          <w:lang w:val="en-US"/>
        </w:rPr>
      </w:pPr>
      <w:r w:rsidRPr="002E5CBA">
        <w:rPr>
          <w:lang w:val="en-US"/>
        </w:rPr>
        <w:t xml:space="preserve">        epsPdnCnxInfo:</w:t>
      </w:r>
    </w:p>
    <w:p w14:paraId="28D77F85" w14:textId="77777777" w:rsidR="00857169" w:rsidRPr="002E5CBA" w:rsidRDefault="00857169" w:rsidP="00857169">
      <w:pPr>
        <w:pStyle w:val="PL"/>
        <w:rPr>
          <w:lang w:val="en-US"/>
        </w:rPr>
      </w:pPr>
      <w:r w:rsidRPr="002E5CBA">
        <w:rPr>
          <w:lang w:val="en-US"/>
        </w:rPr>
        <w:t xml:space="preserve">          $ref: '#/components/schemas/EpsPdnCnxInfo'</w:t>
      </w:r>
    </w:p>
    <w:p w14:paraId="6E43CA69" w14:textId="77777777" w:rsidR="00857169" w:rsidRPr="002E5CBA" w:rsidRDefault="00857169" w:rsidP="00857169">
      <w:pPr>
        <w:pStyle w:val="PL"/>
        <w:rPr>
          <w:lang w:val="en-US"/>
        </w:rPr>
      </w:pPr>
      <w:r w:rsidRPr="002E5CBA">
        <w:rPr>
          <w:lang w:val="en-US"/>
        </w:rPr>
        <w:t xml:space="preserve">        epsBearerInfo:</w:t>
      </w:r>
    </w:p>
    <w:p w14:paraId="39B907B8" w14:textId="77777777" w:rsidR="00857169" w:rsidRPr="002E5CBA" w:rsidRDefault="00857169" w:rsidP="00857169">
      <w:pPr>
        <w:pStyle w:val="PL"/>
        <w:rPr>
          <w:lang w:val="en-US"/>
        </w:rPr>
      </w:pPr>
      <w:r w:rsidRPr="002E5CBA">
        <w:rPr>
          <w:lang w:val="en-US"/>
        </w:rPr>
        <w:t xml:space="preserve">          type: array</w:t>
      </w:r>
    </w:p>
    <w:p w14:paraId="0A69F524" w14:textId="77777777" w:rsidR="00857169" w:rsidRPr="002E5CBA" w:rsidRDefault="00857169" w:rsidP="00857169">
      <w:pPr>
        <w:pStyle w:val="PL"/>
        <w:rPr>
          <w:lang w:val="en-US"/>
        </w:rPr>
      </w:pPr>
      <w:r w:rsidRPr="002E5CBA">
        <w:rPr>
          <w:lang w:val="en-US"/>
        </w:rPr>
        <w:t xml:space="preserve">          items:</w:t>
      </w:r>
    </w:p>
    <w:p w14:paraId="1DEE0AA5" w14:textId="77777777" w:rsidR="00857169" w:rsidRPr="002E5CBA" w:rsidRDefault="00857169" w:rsidP="00857169">
      <w:pPr>
        <w:pStyle w:val="PL"/>
        <w:rPr>
          <w:lang w:val="en-US"/>
        </w:rPr>
      </w:pPr>
      <w:r w:rsidRPr="002E5CBA">
        <w:rPr>
          <w:lang w:val="en-US"/>
        </w:rPr>
        <w:t xml:space="preserve">            $ref: '#/components/schemas/EpsBearerInfo'</w:t>
      </w:r>
    </w:p>
    <w:p w14:paraId="501B27FE" w14:textId="77777777" w:rsidR="00857169" w:rsidRPr="002E5CBA" w:rsidRDefault="00857169" w:rsidP="00857169">
      <w:pPr>
        <w:pStyle w:val="PL"/>
        <w:rPr>
          <w:lang w:val="en-US"/>
        </w:rPr>
      </w:pPr>
      <w:r w:rsidRPr="002E5CBA">
        <w:rPr>
          <w:lang w:val="en-US"/>
        </w:rPr>
        <w:t xml:space="preserve">          minItems: 1</w:t>
      </w:r>
    </w:p>
    <w:p w14:paraId="3CDA2320" w14:textId="77777777" w:rsidR="00857169" w:rsidRPr="002E5CBA" w:rsidRDefault="00857169" w:rsidP="00857169">
      <w:pPr>
        <w:pStyle w:val="PL"/>
        <w:rPr>
          <w:lang w:val="en-US"/>
        </w:rPr>
      </w:pPr>
      <w:r w:rsidRPr="002E5CBA">
        <w:rPr>
          <w:lang w:val="en-US"/>
        </w:rPr>
        <w:t xml:space="preserve">        </w:t>
      </w:r>
      <w:r>
        <w:t>maxIntegrityProtectedDataRate</w:t>
      </w:r>
      <w:r w:rsidRPr="002E5CBA">
        <w:rPr>
          <w:lang w:val="en-US"/>
        </w:rPr>
        <w:t>:</w:t>
      </w:r>
    </w:p>
    <w:p w14:paraId="17825307" w14:textId="77777777" w:rsidR="00857169" w:rsidRDefault="00857169" w:rsidP="008571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B7E332" w14:textId="77777777" w:rsidR="00857169" w:rsidRPr="002E5CBA" w:rsidRDefault="00857169" w:rsidP="00857169">
      <w:pPr>
        <w:pStyle w:val="PL"/>
        <w:rPr>
          <w:lang w:val="en-US"/>
        </w:rPr>
      </w:pPr>
      <w:r w:rsidRPr="002E5CBA">
        <w:rPr>
          <w:lang w:val="en-US"/>
        </w:rPr>
        <w:t xml:space="preserve">        </w:t>
      </w:r>
      <w:r>
        <w:rPr>
          <w:lang w:val="en-US"/>
        </w:rPr>
        <w:t>alwaysOnGranted</w:t>
      </w:r>
      <w:r w:rsidRPr="002E5CBA">
        <w:rPr>
          <w:lang w:val="en-US"/>
        </w:rPr>
        <w:t>:</w:t>
      </w:r>
    </w:p>
    <w:p w14:paraId="1293E316" w14:textId="77777777" w:rsidR="00857169" w:rsidRDefault="00857169" w:rsidP="00857169">
      <w:pPr>
        <w:pStyle w:val="PL"/>
        <w:rPr>
          <w:lang w:val="en-US"/>
        </w:rPr>
      </w:pPr>
      <w:r w:rsidRPr="002E5CBA">
        <w:rPr>
          <w:lang w:val="en-US"/>
        </w:rPr>
        <w:t xml:space="preserve">          type: boolean</w:t>
      </w:r>
    </w:p>
    <w:p w14:paraId="4E7B8873" w14:textId="77777777" w:rsidR="00857169" w:rsidRPr="002E5CBA" w:rsidRDefault="00857169" w:rsidP="008571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2E8C39" w14:textId="77777777" w:rsidR="00857169" w:rsidRPr="002E5CBA" w:rsidRDefault="00857169" w:rsidP="00857169">
      <w:pPr>
        <w:pStyle w:val="PL"/>
        <w:rPr>
          <w:lang w:val="en-US"/>
        </w:rPr>
      </w:pPr>
      <w:r w:rsidRPr="002E5CBA">
        <w:rPr>
          <w:lang w:val="en-US"/>
        </w:rPr>
        <w:t xml:space="preserve">        upSecurity:</w:t>
      </w:r>
    </w:p>
    <w:p w14:paraId="38C66EDA" w14:textId="77777777" w:rsidR="00857169" w:rsidRDefault="00857169" w:rsidP="00857169">
      <w:pPr>
        <w:pStyle w:val="PL"/>
        <w:rPr>
          <w:lang w:val="en-US"/>
        </w:rPr>
      </w:pPr>
      <w:r w:rsidRPr="002E5CBA">
        <w:rPr>
          <w:lang w:val="en-US"/>
        </w:rPr>
        <w:t xml:space="preserve">          $ref: 'TS29571_CommonData.yaml#/components/schemas/UpSecurity'</w:t>
      </w:r>
    </w:p>
    <w:p w14:paraId="2F977CAF" w14:textId="77777777" w:rsidR="00857169" w:rsidRPr="002E5CBA" w:rsidRDefault="00857169" w:rsidP="00857169">
      <w:pPr>
        <w:pStyle w:val="PL"/>
        <w:rPr>
          <w:lang w:val="en-US"/>
        </w:rPr>
      </w:pPr>
      <w:r w:rsidRPr="002E5CBA">
        <w:rPr>
          <w:lang w:val="en-US"/>
        </w:rPr>
        <w:t xml:space="preserve">        </w:t>
      </w:r>
      <w:r>
        <w:rPr>
          <w:lang w:val="en-US"/>
        </w:rPr>
        <w:t>hSmfServiceInstanceId</w:t>
      </w:r>
      <w:r w:rsidRPr="002E5CBA">
        <w:rPr>
          <w:lang w:val="en-US"/>
        </w:rPr>
        <w:t>:</w:t>
      </w:r>
    </w:p>
    <w:p w14:paraId="61971718" w14:textId="77777777" w:rsidR="00857169" w:rsidRDefault="00857169" w:rsidP="00857169">
      <w:pPr>
        <w:pStyle w:val="PL"/>
      </w:pPr>
      <w:r>
        <w:t xml:space="preserve">          type: string</w:t>
      </w:r>
    </w:p>
    <w:p w14:paraId="7C5DE588" w14:textId="77777777" w:rsidR="00857169" w:rsidRPr="002E5CBA" w:rsidRDefault="00857169" w:rsidP="00857169">
      <w:pPr>
        <w:pStyle w:val="PL"/>
        <w:rPr>
          <w:lang w:val="en-US"/>
        </w:rPr>
      </w:pPr>
      <w:r w:rsidRPr="002E5CBA">
        <w:rPr>
          <w:lang w:val="en-US"/>
        </w:rPr>
        <w:t xml:space="preserve">        </w:t>
      </w:r>
      <w:r>
        <w:rPr>
          <w:lang w:val="en-US"/>
        </w:rPr>
        <w:t>smfServiceInstanceId</w:t>
      </w:r>
      <w:r w:rsidRPr="002E5CBA">
        <w:rPr>
          <w:lang w:val="en-US"/>
        </w:rPr>
        <w:t>:</w:t>
      </w:r>
    </w:p>
    <w:p w14:paraId="393B8F3D" w14:textId="77777777" w:rsidR="00857169" w:rsidRPr="00757B26" w:rsidRDefault="00857169" w:rsidP="00857169">
      <w:pPr>
        <w:pStyle w:val="PL"/>
        <w:rPr>
          <w:lang w:val="en-US"/>
        </w:rPr>
      </w:pPr>
      <w:r>
        <w:t xml:space="preserve">          type: string</w:t>
      </w:r>
    </w:p>
    <w:p w14:paraId="3CF2E250" w14:textId="77777777" w:rsidR="00857169" w:rsidRPr="002857AD" w:rsidRDefault="00857169" w:rsidP="00857169">
      <w:pPr>
        <w:pStyle w:val="PL"/>
      </w:pPr>
      <w:r w:rsidRPr="002857AD">
        <w:t xml:space="preserve">        recoveryTime:</w:t>
      </w:r>
    </w:p>
    <w:p w14:paraId="4CE0F805" w14:textId="77777777" w:rsidR="00857169" w:rsidRDefault="00857169" w:rsidP="00857169">
      <w:pPr>
        <w:pStyle w:val="PL"/>
      </w:pPr>
      <w:r w:rsidRPr="002857AD">
        <w:t xml:space="preserve">          $ref: 'TS29571_CommonData.yaml#/components/schemas/DateTime'</w:t>
      </w:r>
    </w:p>
    <w:p w14:paraId="6D97B34D" w14:textId="77777777" w:rsidR="00857169" w:rsidRPr="002E5CBA" w:rsidRDefault="00857169" w:rsidP="00857169">
      <w:pPr>
        <w:pStyle w:val="PL"/>
        <w:rPr>
          <w:lang w:val="en-US"/>
        </w:rPr>
      </w:pPr>
      <w:r w:rsidRPr="002E5CBA">
        <w:rPr>
          <w:lang w:val="en-US"/>
        </w:rPr>
        <w:t xml:space="preserve">        </w:t>
      </w:r>
      <w:r>
        <w:t>forwarding</w:t>
      </w:r>
      <w:r>
        <w:rPr>
          <w:rFonts w:hint="eastAsia"/>
          <w:lang w:eastAsia="zh-CN"/>
        </w:rPr>
        <w:t>Ind</w:t>
      </w:r>
      <w:r w:rsidRPr="002E5CBA">
        <w:rPr>
          <w:lang w:val="en-US"/>
        </w:rPr>
        <w:t>:</w:t>
      </w:r>
    </w:p>
    <w:p w14:paraId="6FC688DB" w14:textId="77777777" w:rsidR="00857169" w:rsidRDefault="00857169" w:rsidP="00857169">
      <w:pPr>
        <w:pStyle w:val="PL"/>
        <w:rPr>
          <w:lang w:val="en-US"/>
        </w:rPr>
      </w:pPr>
      <w:r w:rsidRPr="002E5CBA">
        <w:rPr>
          <w:lang w:val="en-US"/>
        </w:rPr>
        <w:t xml:space="preserve">          type: boolean</w:t>
      </w:r>
    </w:p>
    <w:p w14:paraId="2E7D2B60" w14:textId="77777777" w:rsidR="00857169" w:rsidRDefault="00857169" w:rsidP="008571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F5D86C" w14:textId="77777777" w:rsidR="00857169" w:rsidRDefault="00857169" w:rsidP="00857169">
      <w:pPr>
        <w:pStyle w:val="PL"/>
      </w:pPr>
      <w:r>
        <w:t xml:space="preserve">        </w:t>
      </w:r>
      <w:r>
        <w:rPr>
          <w:rFonts w:hint="eastAsia"/>
        </w:rPr>
        <w:t>psaTunnelInfo</w:t>
      </w:r>
      <w:r>
        <w:t>:</w:t>
      </w:r>
    </w:p>
    <w:p w14:paraId="7C7C52D7" w14:textId="20342082" w:rsidR="00857169" w:rsidRDefault="00857169" w:rsidP="00857169">
      <w:pPr>
        <w:pStyle w:val="PL"/>
        <w:rPr>
          <w:ins w:id="191" w:author="Bruno Landais" w:date="2019-12-19T16:24:00Z"/>
          <w:lang w:val="en-US"/>
        </w:rPr>
      </w:pPr>
      <w:r>
        <w:t xml:space="preserve">          </w:t>
      </w:r>
      <w:r w:rsidRPr="002E5CBA">
        <w:rPr>
          <w:lang w:val="en-US"/>
        </w:rPr>
        <w:t>$ref: '#/components/schemas/TunnelInfo'</w:t>
      </w:r>
    </w:p>
    <w:p w14:paraId="62D4AE91" w14:textId="77777777" w:rsidR="00857169" w:rsidRPr="002E5CBA" w:rsidRDefault="00857169" w:rsidP="00857169">
      <w:pPr>
        <w:pStyle w:val="PL"/>
        <w:rPr>
          <w:ins w:id="192" w:author="Bruno Landais" w:date="2019-12-19T16:24:00Z"/>
          <w:lang w:val="en-US"/>
        </w:rPr>
      </w:pPr>
      <w:ins w:id="193" w:author="Bruno Landais" w:date="2019-12-19T16:24:00Z">
        <w:r w:rsidRPr="002E5CBA">
          <w:rPr>
            <w:lang w:val="en-US"/>
          </w:rPr>
          <w:t xml:space="preserve">        </w:t>
        </w:r>
        <w:r>
          <w:rPr>
            <w:lang w:val="en-US"/>
          </w:rPr>
          <w:t>homeProvidedChargingId</w:t>
        </w:r>
        <w:r w:rsidRPr="002E5CBA">
          <w:rPr>
            <w:lang w:val="en-US"/>
          </w:rPr>
          <w:t>:</w:t>
        </w:r>
      </w:ins>
    </w:p>
    <w:p w14:paraId="1439E292" w14:textId="77777777" w:rsidR="00857169" w:rsidRPr="00F62BBF" w:rsidRDefault="00857169" w:rsidP="00857169">
      <w:pPr>
        <w:pStyle w:val="PL"/>
        <w:rPr>
          <w:ins w:id="194" w:author="Bruno Landais" w:date="2019-12-19T16:24:00Z"/>
        </w:rPr>
      </w:pPr>
      <w:ins w:id="195" w:author="Bruno Landais" w:date="2019-12-19T16:24:00Z">
        <w:r>
          <w:t xml:space="preserve">          type: string</w:t>
        </w:r>
      </w:ins>
    </w:p>
    <w:p w14:paraId="3ABACB57" w14:textId="7C1A1548" w:rsidR="00C4732F" w:rsidRPr="002E5CBA" w:rsidRDefault="00C4732F" w:rsidP="00C4732F">
      <w:pPr>
        <w:pStyle w:val="PL"/>
        <w:rPr>
          <w:ins w:id="196" w:author="Bruno Landais" w:date="2019-12-19T16:25:00Z"/>
          <w:lang w:val="en-US"/>
        </w:rPr>
      </w:pPr>
      <w:ins w:id="197" w:author="Bruno Landais" w:date="2019-12-19T16:25:00Z">
        <w:r w:rsidRPr="002E5CBA">
          <w:rPr>
            <w:lang w:val="en-US"/>
          </w:rPr>
          <w:t xml:space="preserve">        </w:t>
        </w:r>
      </w:ins>
      <w:ins w:id="198" w:author="Bruno Landais" w:date="2020-01-24T10:56:00Z">
        <w:r>
          <w:t>chargingInfo</w:t>
        </w:r>
      </w:ins>
      <w:ins w:id="199" w:author="Bruno Landais" w:date="2019-12-19T16:25:00Z">
        <w:r w:rsidRPr="002E5CBA">
          <w:rPr>
            <w:lang w:val="en-US"/>
          </w:rPr>
          <w:t>:</w:t>
        </w:r>
      </w:ins>
    </w:p>
    <w:p w14:paraId="67219C28" w14:textId="4C233CDA" w:rsidR="00C4732F" w:rsidRDefault="00C4732F" w:rsidP="00857169">
      <w:pPr>
        <w:pStyle w:val="PL"/>
        <w:rPr>
          <w:ins w:id="200" w:author="Bruno Landais" w:date="2020-01-24T10:58:00Z"/>
          <w:lang w:val="en-US"/>
        </w:rPr>
      </w:pPr>
      <w:ins w:id="201" w:author="Bruno Landais" w:date="2019-12-19T16:25:00Z">
        <w:r w:rsidRPr="002857AD">
          <w:t xml:space="preserve">          $ref: </w:t>
        </w:r>
      </w:ins>
      <w:ins w:id="202" w:author="Bruno Landais" w:date="2020-01-29T08:47:00Z">
        <w:r w:rsidR="00337788" w:rsidRPr="002857AD">
          <w:t>'</w:t>
        </w:r>
        <w:r w:rsidR="00337788">
          <w:t>TS29</w:t>
        </w:r>
      </w:ins>
      <w:ins w:id="203" w:author="Bruno Landais" w:date="2020-01-29T08:48:00Z">
        <w:r w:rsidR="00337788">
          <w:t>5</w:t>
        </w:r>
      </w:ins>
      <w:ins w:id="204" w:author="Bruno Landais" w:date="2020-01-29T08:47:00Z">
        <w:r w:rsidR="00337788">
          <w:t>12_Npc</w:t>
        </w:r>
        <w:r w:rsidR="00337788" w:rsidRPr="002857AD">
          <w:t>f</w:t>
        </w:r>
      </w:ins>
      <w:ins w:id="205" w:author="Bruno Landais" w:date="2020-01-29T08:49:00Z">
        <w:r w:rsidR="00337788">
          <w:t>_SMPolicyControl.</w:t>
        </w:r>
      </w:ins>
      <w:ins w:id="206" w:author="Bruno Landais" w:date="2020-01-29T08:47:00Z">
        <w:r w:rsidR="00337788" w:rsidRPr="002857AD">
          <w:t>yaml#/components/schemas/</w:t>
        </w:r>
      </w:ins>
      <w:ins w:id="207" w:author="Bruno Landais" w:date="2020-01-24T10:58:00Z">
        <w:r>
          <w:rPr>
            <w:lang w:val="en-US"/>
          </w:rPr>
          <w:t>ChargingInformation</w:t>
        </w:r>
        <w:r w:rsidRPr="002E5CBA">
          <w:rPr>
            <w:lang w:val="en-US"/>
          </w:rPr>
          <w:t>'</w:t>
        </w:r>
      </w:ins>
    </w:p>
    <w:p w14:paraId="1F01E145" w14:textId="53EA85F3" w:rsidR="00857169" w:rsidRPr="002E5CBA" w:rsidRDefault="00857169" w:rsidP="00857169">
      <w:pPr>
        <w:pStyle w:val="PL"/>
        <w:rPr>
          <w:ins w:id="208" w:author="Bruno Landais" w:date="2019-12-19T16:25:00Z"/>
          <w:lang w:val="en-US"/>
        </w:rPr>
      </w:pPr>
      <w:ins w:id="209" w:author="Bruno Landais" w:date="2019-12-19T16:25:00Z">
        <w:r w:rsidRPr="002E5CBA">
          <w:rPr>
            <w:lang w:val="en-US"/>
          </w:rPr>
          <w:t xml:space="preserve">        </w:t>
        </w:r>
        <w:r>
          <w:t>roamingChargingProfile</w:t>
        </w:r>
        <w:r w:rsidRPr="002E5CBA">
          <w:rPr>
            <w:lang w:val="en-US"/>
          </w:rPr>
          <w:t>:</w:t>
        </w:r>
      </w:ins>
    </w:p>
    <w:p w14:paraId="0ACFD96C" w14:textId="33E4114E" w:rsidR="00857169" w:rsidRDefault="00857169" w:rsidP="00857169">
      <w:pPr>
        <w:pStyle w:val="PL"/>
        <w:rPr>
          <w:ins w:id="210" w:author="Bruno Landais" w:date="2019-12-19T16:25:00Z"/>
        </w:rPr>
      </w:pPr>
      <w:ins w:id="211" w:author="Bruno Landais" w:date="2019-12-19T16:25:00Z">
        <w:r w:rsidRPr="002857AD">
          <w:t xml:space="preserve">          $ref: '</w:t>
        </w:r>
        <w:r>
          <w:t>TS32291_Nch</w:t>
        </w:r>
        <w:r w:rsidRPr="002857AD">
          <w:t>f_C</w:t>
        </w:r>
        <w:r>
          <w:t>onvergedCharging</w:t>
        </w:r>
        <w:r w:rsidRPr="002857AD">
          <w:t>.yaml#/components/schemas/</w:t>
        </w:r>
        <w:r>
          <w:t>RoamingChargingProfile</w:t>
        </w:r>
        <w:r w:rsidRPr="002857AD">
          <w:t>'</w:t>
        </w:r>
      </w:ins>
    </w:p>
    <w:p w14:paraId="4882F75E" w14:textId="77777777" w:rsidR="00857169" w:rsidRDefault="00857169" w:rsidP="00857169">
      <w:pPr>
        <w:pStyle w:val="PL"/>
        <w:rPr>
          <w:lang w:val="en-US"/>
        </w:rPr>
      </w:pPr>
      <w:r w:rsidRPr="002E5CBA">
        <w:rPr>
          <w:lang w:val="en-US"/>
        </w:rPr>
        <w:t xml:space="preserve">      required:</w:t>
      </w:r>
    </w:p>
    <w:p w14:paraId="6358B553" w14:textId="77777777" w:rsidR="00857169" w:rsidRDefault="00857169" w:rsidP="00857169">
      <w:pPr>
        <w:pStyle w:val="PL"/>
        <w:rPr>
          <w:lang w:val="en-US"/>
        </w:rPr>
      </w:pPr>
      <w:r w:rsidRPr="002E5CBA">
        <w:rPr>
          <w:lang w:val="en-US"/>
        </w:rPr>
        <w:t xml:space="preserve">        - pduSessionId</w:t>
      </w:r>
    </w:p>
    <w:p w14:paraId="5D312BBC" w14:textId="77777777" w:rsidR="00857169" w:rsidRDefault="00857169" w:rsidP="00857169">
      <w:pPr>
        <w:pStyle w:val="PL"/>
        <w:rPr>
          <w:lang w:val="en-US"/>
        </w:rPr>
      </w:pPr>
      <w:r w:rsidRPr="002E5CBA">
        <w:rPr>
          <w:lang w:val="en-US"/>
        </w:rPr>
        <w:t xml:space="preserve">        - </w:t>
      </w:r>
      <w:r>
        <w:rPr>
          <w:lang w:val="en-US"/>
        </w:rPr>
        <w:t>dnn</w:t>
      </w:r>
    </w:p>
    <w:p w14:paraId="4267AB6E" w14:textId="77777777" w:rsidR="00857169" w:rsidRDefault="00857169" w:rsidP="00857169">
      <w:pPr>
        <w:pStyle w:val="PL"/>
        <w:rPr>
          <w:lang w:val="en-US"/>
        </w:rPr>
      </w:pPr>
      <w:r w:rsidRPr="002E5CBA">
        <w:rPr>
          <w:lang w:val="en-US"/>
        </w:rPr>
        <w:t xml:space="preserve">        - sNssai</w:t>
      </w:r>
    </w:p>
    <w:p w14:paraId="1E287687" w14:textId="77777777" w:rsidR="00857169" w:rsidRPr="002E5CBA" w:rsidRDefault="00857169" w:rsidP="00857169">
      <w:pPr>
        <w:pStyle w:val="PL"/>
        <w:rPr>
          <w:lang w:val="en-US"/>
        </w:rPr>
      </w:pPr>
      <w:r w:rsidRPr="002E5CBA">
        <w:rPr>
          <w:lang w:val="en-US"/>
        </w:rPr>
        <w:t xml:space="preserve">        - pduSessionType</w:t>
      </w:r>
    </w:p>
    <w:p w14:paraId="1157CB2C" w14:textId="77777777" w:rsidR="00857169" w:rsidRPr="002E5CBA" w:rsidRDefault="00857169" w:rsidP="00857169">
      <w:pPr>
        <w:pStyle w:val="PL"/>
        <w:rPr>
          <w:lang w:val="en-US"/>
        </w:rPr>
      </w:pPr>
      <w:r w:rsidRPr="002E5CBA">
        <w:rPr>
          <w:lang w:val="en-US"/>
        </w:rPr>
        <w:t xml:space="preserve">        - sessionAmbr</w:t>
      </w:r>
    </w:p>
    <w:p w14:paraId="701A1E50" w14:textId="77777777" w:rsidR="00857169" w:rsidRDefault="00857169" w:rsidP="00857169">
      <w:pPr>
        <w:pStyle w:val="PL"/>
        <w:rPr>
          <w:lang w:val="en-US"/>
        </w:rPr>
      </w:pPr>
      <w:r w:rsidRPr="002E5CBA">
        <w:rPr>
          <w:lang w:val="en-US"/>
        </w:rPr>
        <w:t xml:space="preserve">        - qosFlowsList</w:t>
      </w:r>
    </w:p>
    <w:p w14:paraId="7B0BA4D9" w14:textId="77777777" w:rsidR="00857169" w:rsidRPr="00A40CFD" w:rsidRDefault="00857169" w:rsidP="00A40CFD">
      <w:pPr>
        <w:rPr>
          <w:lang w:val="en-US"/>
        </w:rPr>
      </w:pPr>
    </w:p>
    <w:p w14:paraId="50806128" w14:textId="20454D28" w:rsidR="00F62BBF" w:rsidRDefault="00F62BBF" w:rsidP="00F62BBF">
      <w:pPr>
        <w:pStyle w:val="PL"/>
        <w:rPr>
          <w:lang w:val="en-US"/>
        </w:rPr>
      </w:pPr>
      <w:r>
        <w:rPr>
          <w:lang w:val="en-US"/>
        </w:rPr>
        <w:t>[…]</w:t>
      </w:r>
    </w:p>
    <w:p w14:paraId="1DADC4C9" w14:textId="2E6310E9" w:rsidR="00A70E9E" w:rsidRDefault="00A70E9E" w:rsidP="00F62BBF">
      <w:pPr>
        <w:pStyle w:val="PL"/>
        <w:rPr>
          <w:lang w:val="en-US"/>
        </w:rPr>
      </w:pPr>
    </w:p>
    <w:p w14:paraId="115CE865" w14:textId="77777777" w:rsidR="00A70E9E" w:rsidRPr="002857AD" w:rsidRDefault="00A70E9E" w:rsidP="00A70E9E">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344C2044" w14:textId="77777777" w:rsidR="00A70E9E" w:rsidRPr="00F267AF" w:rsidRDefault="00A70E9E" w:rsidP="00A70E9E">
      <w:pPr>
        <w:pStyle w:val="PL"/>
      </w:pPr>
      <w:r w:rsidRPr="00F267AF">
        <w:t xml:space="preserve">      type: object</w:t>
      </w:r>
    </w:p>
    <w:p w14:paraId="677EA5AB" w14:textId="77777777" w:rsidR="00A70E9E" w:rsidRPr="000B71E3" w:rsidRDefault="00A70E9E" w:rsidP="00A70E9E">
      <w:pPr>
        <w:pStyle w:val="PL"/>
      </w:pPr>
      <w:r w:rsidRPr="00F267AF">
        <w:t xml:space="preserve">      properties:</w:t>
      </w:r>
    </w:p>
    <w:p w14:paraId="00A69094" w14:textId="77777777" w:rsidR="00A70E9E" w:rsidRPr="00F267AF" w:rsidRDefault="00A70E9E" w:rsidP="00A70E9E">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1105301F" w14:textId="77777777" w:rsidR="00A70E9E" w:rsidRDefault="00A70E9E" w:rsidP="00A70E9E">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0F13CB24" w14:textId="77777777" w:rsidR="00A70E9E" w:rsidRDefault="00A70E9E" w:rsidP="00A70E9E">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564D3B3" w14:textId="77777777" w:rsidR="00A70E9E" w:rsidRDefault="00A70E9E" w:rsidP="00A70E9E">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081A2AEC" w14:textId="77777777" w:rsidR="00A70E9E" w:rsidRDefault="00A70E9E" w:rsidP="00A70E9E">
      <w:pPr>
        <w:pStyle w:val="PL"/>
        <w:rPr>
          <w:lang w:val="en-US"/>
        </w:rPr>
      </w:pPr>
      <w:r>
        <w:rPr>
          <w:lang w:val="en-US"/>
        </w:rPr>
        <w:t xml:space="preserve">        </w:t>
      </w:r>
      <w:r w:rsidRPr="00D67AB2">
        <w:rPr>
          <w:rFonts w:hint="eastAsia"/>
          <w:lang w:eastAsia="zh-CN"/>
        </w:rPr>
        <w:t>periodicTime</w:t>
      </w:r>
      <w:r>
        <w:rPr>
          <w:lang w:val="en-US"/>
        </w:rPr>
        <w:t>:</w:t>
      </w:r>
    </w:p>
    <w:p w14:paraId="6EED53FF" w14:textId="77777777" w:rsidR="00A70E9E" w:rsidRDefault="00A70E9E" w:rsidP="00A70E9E">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1BC3EEF" w14:textId="77777777" w:rsidR="00A70E9E" w:rsidRDefault="00A70E9E" w:rsidP="00A70E9E">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4DC7183C" w14:textId="77777777" w:rsidR="00A70E9E" w:rsidRDefault="00A70E9E" w:rsidP="00A70E9E">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69F9A596" w14:textId="77777777" w:rsidR="00A70E9E" w:rsidRDefault="00A70E9E" w:rsidP="00A70E9E">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29526BFF" w14:textId="77777777" w:rsidR="00A70E9E" w:rsidRDefault="00A70E9E" w:rsidP="00A70E9E">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5A05DCD1" w14:textId="77777777" w:rsidR="00A70E9E" w:rsidRDefault="00A70E9E" w:rsidP="00A70E9E">
      <w:pPr>
        <w:pStyle w:val="PL"/>
        <w:rPr>
          <w:lang w:val="en-US"/>
        </w:rPr>
      </w:pPr>
      <w:r>
        <w:rPr>
          <w:lang w:val="en-US"/>
        </w:rPr>
        <w:t xml:space="preserve">        t</w:t>
      </w:r>
      <w:r w:rsidRPr="00D67AB2">
        <w:rPr>
          <w:lang w:eastAsia="zh-CN"/>
        </w:rPr>
        <w:t>rafficProfile</w:t>
      </w:r>
      <w:r>
        <w:rPr>
          <w:lang w:val="en-US"/>
        </w:rPr>
        <w:t>:</w:t>
      </w:r>
    </w:p>
    <w:p w14:paraId="2DF52D32" w14:textId="77777777" w:rsidR="00A70E9E" w:rsidRDefault="00A70E9E" w:rsidP="00A70E9E">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31D3A6E4" w14:textId="77777777" w:rsidR="00A70E9E" w:rsidRDefault="00A70E9E" w:rsidP="00A70E9E">
      <w:pPr>
        <w:pStyle w:val="PL"/>
        <w:rPr>
          <w:lang w:val="en-US"/>
        </w:rPr>
      </w:pPr>
      <w:r>
        <w:rPr>
          <w:lang w:val="en-US"/>
        </w:rPr>
        <w:t xml:space="preserve">        </w:t>
      </w:r>
      <w:r w:rsidRPr="00EA50A7">
        <w:t>batteryIndication</w:t>
      </w:r>
      <w:r>
        <w:rPr>
          <w:lang w:val="en-US"/>
        </w:rPr>
        <w:t>:</w:t>
      </w:r>
    </w:p>
    <w:p w14:paraId="1FB6367F" w14:textId="77777777" w:rsidR="00A70E9E" w:rsidRPr="00623B7B" w:rsidRDefault="00A70E9E" w:rsidP="00A70E9E">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1F50ADAA" w14:textId="752307B1" w:rsidR="00C4732F" w:rsidRDefault="00C4732F" w:rsidP="00F62BBF">
      <w:pPr>
        <w:pStyle w:val="PL"/>
        <w:rPr>
          <w:lang w:val="en-US"/>
        </w:rPr>
      </w:pPr>
    </w:p>
    <w:p w14:paraId="5BEB0AF2" w14:textId="73EA070F" w:rsidR="00C4732F" w:rsidRDefault="00C4732F" w:rsidP="00F62BBF">
      <w:pPr>
        <w:pStyle w:val="PL"/>
        <w:rPr>
          <w:lang w:val="en-US"/>
        </w:rPr>
      </w:pPr>
    </w:p>
    <w:p w14:paraId="359295BE" w14:textId="77777777" w:rsidR="00C4732F" w:rsidRDefault="00C4732F" w:rsidP="00C4732F">
      <w:pPr>
        <w:pStyle w:val="PL"/>
        <w:rPr>
          <w:lang w:val="en-US"/>
        </w:rPr>
      </w:pPr>
      <w:r>
        <w:rPr>
          <w:lang w:val="en-US"/>
        </w:rPr>
        <w:t>[…]</w:t>
      </w:r>
    </w:p>
    <w:p w14:paraId="741DC81A" w14:textId="77777777" w:rsidR="00C4732F" w:rsidRDefault="00C4732F" w:rsidP="00F62BBF">
      <w:pPr>
        <w:pStyle w:val="PL"/>
        <w:rPr>
          <w:lang w:val="en-US"/>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42672E" w:rsidRDefault="0042672E">
      <w:r>
        <w:separator/>
      </w:r>
    </w:p>
  </w:endnote>
  <w:endnote w:type="continuationSeparator" w:id="0">
    <w:p w14:paraId="4E92CD84" w14:textId="77777777" w:rsidR="0042672E" w:rsidRDefault="0042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42672E" w:rsidRDefault="00426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42672E" w:rsidRDefault="00426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42672E" w:rsidRDefault="00426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42672E" w:rsidRDefault="0042672E">
      <w:r>
        <w:separator/>
      </w:r>
    </w:p>
  </w:footnote>
  <w:footnote w:type="continuationSeparator" w:id="0">
    <w:p w14:paraId="010182A0" w14:textId="77777777" w:rsidR="0042672E" w:rsidRDefault="0042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42672E" w:rsidRDefault="00426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42672E" w:rsidRDefault="00426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42672E" w:rsidRDefault="00426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42672E" w:rsidRDefault="004267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42672E" w:rsidRDefault="004267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42672E" w:rsidRDefault="00426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B5530"/>
    <w:multiLevelType w:val="hybridMultilevel"/>
    <w:tmpl w:val="B01CB79C"/>
    <w:lvl w:ilvl="0" w:tplc="16AABDBE">
      <w:start w:val="13"/>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8B52FA"/>
    <w:multiLevelType w:val="hybridMultilevel"/>
    <w:tmpl w:val="D6889E10"/>
    <w:lvl w:ilvl="0" w:tplc="16AABDBE">
      <w:start w:val="13"/>
      <w:numFmt w:val="bullet"/>
      <w:lvlText w:val="-"/>
      <w:lvlJc w:val="left"/>
      <w:pPr>
        <w:ind w:left="1240" w:hanging="360"/>
      </w:pPr>
      <w:rPr>
        <w:rFonts w:ascii="Arial" w:eastAsia="Times New Roman" w:hAnsi="Arial" w:cs="Arial" w:hint="default"/>
      </w:rPr>
    </w:lvl>
    <w:lvl w:ilvl="1" w:tplc="040C0003">
      <w:start w:val="1"/>
      <w:numFmt w:val="bullet"/>
      <w:lvlText w:val="o"/>
      <w:lvlJc w:val="left"/>
      <w:pPr>
        <w:ind w:left="1960" w:hanging="360"/>
      </w:pPr>
      <w:rPr>
        <w:rFonts w:ascii="Courier New" w:hAnsi="Courier New" w:cs="Courier New" w:hint="default"/>
      </w:rPr>
    </w:lvl>
    <w:lvl w:ilvl="2" w:tplc="040C0005">
      <w:start w:val="1"/>
      <w:numFmt w:val="bullet"/>
      <w:lvlText w:val=""/>
      <w:lvlJc w:val="left"/>
      <w:pPr>
        <w:ind w:left="2680" w:hanging="360"/>
      </w:pPr>
      <w:rPr>
        <w:rFonts w:ascii="Wingdings" w:hAnsi="Wingdings" w:hint="default"/>
      </w:rPr>
    </w:lvl>
    <w:lvl w:ilvl="3" w:tplc="040C0001">
      <w:start w:val="1"/>
      <w:numFmt w:val="bullet"/>
      <w:lvlText w:val=""/>
      <w:lvlJc w:val="left"/>
      <w:pPr>
        <w:ind w:left="3400" w:hanging="360"/>
      </w:pPr>
      <w:rPr>
        <w:rFonts w:ascii="Symbol" w:hAnsi="Symbol" w:hint="default"/>
      </w:rPr>
    </w:lvl>
    <w:lvl w:ilvl="4" w:tplc="040C0003">
      <w:start w:val="1"/>
      <w:numFmt w:val="bullet"/>
      <w:lvlText w:val="o"/>
      <w:lvlJc w:val="left"/>
      <w:pPr>
        <w:ind w:left="4120" w:hanging="360"/>
      </w:pPr>
      <w:rPr>
        <w:rFonts w:ascii="Courier New" w:hAnsi="Courier New" w:cs="Courier New" w:hint="default"/>
      </w:rPr>
    </w:lvl>
    <w:lvl w:ilvl="5" w:tplc="040C0005">
      <w:start w:val="1"/>
      <w:numFmt w:val="bullet"/>
      <w:lvlText w:val=""/>
      <w:lvlJc w:val="left"/>
      <w:pPr>
        <w:ind w:left="4840" w:hanging="360"/>
      </w:pPr>
      <w:rPr>
        <w:rFonts w:ascii="Wingdings" w:hAnsi="Wingdings" w:hint="default"/>
      </w:rPr>
    </w:lvl>
    <w:lvl w:ilvl="6" w:tplc="040C0001">
      <w:start w:val="1"/>
      <w:numFmt w:val="bullet"/>
      <w:lvlText w:val=""/>
      <w:lvlJc w:val="left"/>
      <w:pPr>
        <w:ind w:left="5560" w:hanging="360"/>
      </w:pPr>
      <w:rPr>
        <w:rFonts w:ascii="Symbol" w:hAnsi="Symbol" w:hint="default"/>
      </w:rPr>
    </w:lvl>
    <w:lvl w:ilvl="7" w:tplc="040C0003">
      <w:start w:val="1"/>
      <w:numFmt w:val="bullet"/>
      <w:lvlText w:val="o"/>
      <w:lvlJc w:val="left"/>
      <w:pPr>
        <w:ind w:left="6280" w:hanging="360"/>
      </w:pPr>
      <w:rPr>
        <w:rFonts w:ascii="Courier New" w:hAnsi="Courier New" w:cs="Courier New" w:hint="default"/>
      </w:rPr>
    </w:lvl>
    <w:lvl w:ilvl="8" w:tplc="040C0005">
      <w:start w:val="1"/>
      <w:numFmt w:val="bullet"/>
      <w:lvlText w:val=""/>
      <w:lvlJc w:val="left"/>
      <w:pPr>
        <w:ind w:left="700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rev3">
    <w15:presenceInfo w15:providerId="None" w15:userId="Bruno Landais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B6"/>
    <w:rsid w:val="00035832"/>
    <w:rsid w:val="00041B33"/>
    <w:rsid w:val="000654EE"/>
    <w:rsid w:val="00066081"/>
    <w:rsid w:val="0009578D"/>
    <w:rsid w:val="000A1D16"/>
    <w:rsid w:val="000A1F6F"/>
    <w:rsid w:val="000A6394"/>
    <w:rsid w:val="000B66E2"/>
    <w:rsid w:val="000B7FED"/>
    <w:rsid w:val="000C038A"/>
    <w:rsid w:val="000C6598"/>
    <w:rsid w:val="0014452D"/>
    <w:rsid w:val="00145D43"/>
    <w:rsid w:val="001823B2"/>
    <w:rsid w:val="001910AA"/>
    <w:rsid w:val="00192C46"/>
    <w:rsid w:val="0019403E"/>
    <w:rsid w:val="001A08B3"/>
    <w:rsid w:val="001A7B60"/>
    <w:rsid w:val="001B52F0"/>
    <w:rsid w:val="001B6CEE"/>
    <w:rsid w:val="001B7A65"/>
    <w:rsid w:val="001D6269"/>
    <w:rsid w:val="001D7AF6"/>
    <w:rsid w:val="001E41F3"/>
    <w:rsid w:val="001F74E9"/>
    <w:rsid w:val="0021513A"/>
    <w:rsid w:val="0026004D"/>
    <w:rsid w:val="002640DD"/>
    <w:rsid w:val="00275D12"/>
    <w:rsid w:val="00284FEB"/>
    <w:rsid w:val="002860C4"/>
    <w:rsid w:val="002B5741"/>
    <w:rsid w:val="002E17D1"/>
    <w:rsid w:val="00305409"/>
    <w:rsid w:val="00337788"/>
    <w:rsid w:val="00347D41"/>
    <w:rsid w:val="003577D3"/>
    <w:rsid w:val="003609EF"/>
    <w:rsid w:val="0036231A"/>
    <w:rsid w:val="00370608"/>
    <w:rsid w:val="00373E3F"/>
    <w:rsid w:val="00374DD4"/>
    <w:rsid w:val="00386B8F"/>
    <w:rsid w:val="003B594B"/>
    <w:rsid w:val="003C0415"/>
    <w:rsid w:val="003E1A36"/>
    <w:rsid w:val="00410371"/>
    <w:rsid w:val="004242F1"/>
    <w:rsid w:val="0042672E"/>
    <w:rsid w:val="00463D32"/>
    <w:rsid w:val="004950FB"/>
    <w:rsid w:val="004B75B7"/>
    <w:rsid w:val="004C1D5E"/>
    <w:rsid w:val="004E1669"/>
    <w:rsid w:val="004F4B61"/>
    <w:rsid w:val="005119D1"/>
    <w:rsid w:val="0051580D"/>
    <w:rsid w:val="0052204C"/>
    <w:rsid w:val="005277BC"/>
    <w:rsid w:val="00530235"/>
    <w:rsid w:val="0053719E"/>
    <w:rsid w:val="00546A67"/>
    <w:rsid w:val="00547111"/>
    <w:rsid w:val="00565DAF"/>
    <w:rsid w:val="00570453"/>
    <w:rsid w:val="00592D74"/>
    <w:rsid w:val="005971CC"/>
    <w:rsid w:val="005D55CE"/>
    <w:rsid w:val="005E2C44"/>
    <w:rsid w:val="005F45F1"/>
    <w:rsid w:val="005F73E1"/>
    <w:rsid w:val="00621188"/>
    <w:rsid w:val="006257ED"/>
    <w:rsid w:val="006346DB"/>
    <w:rsid w:val="006466D3"/>
    <w:rsid w:val="00653740"/>
    <w:rsid w:val="00675C60"/>
    <w:rsid w:val="00695808"/>
    <w:rsid w:val="006A3253"/>
    <w:rsid w:val="006B46FB"/>
    <w:rsid w:val="006E21FB"/>
    <w:rsid w:val="006E6E6D"/>
    <w:rsid w:val="006F66A1"/>
    <w:rsid w:val="006F6AE3"/>
    <w:rsid w:val="0070259B"/>
    <w:rsid w:val="007169E0"/>
    <w:rsid w:val="0072708E"/>
    <w:rsid w:val="007522DA"/>
    <w:rsid w:val="0076460E"/>
    <w:rsid w:val="007744F5"/>
    <w:rsid w:val="00775F27"/>
    <w:rsid w:val="00792342"/>
    <w:rsid w:val="00795FE2"/>
    <w:rsid w:val="007977A8"/>
    <w:rsid w:val="007B512A"/>
    <w:rsid w:val="007C2097"/>
    <w:rsid w:val="007D6A07"/>
    <w:rsid w:val="007E2CF4"/>
    <w:rsid w:val="007F2722"/>
    <w:rsid w:val="007F7259"/>
    <w:rsid w:val="008040A8"/>
    <w:rsid w:val="0082388F"/>
    <w:rsid w:val="008279FA"/>
    <w:rsid w:val="008322BF"/>
    <w:rsid w:val="00857169"/>
    <w:rsid w:val="008626E7"/>
    <w:rsid w:val="00870EE7"/>
    <w:rsid w:val="008863B9"/>
    <w:rsid w:val="008A45A6"/>
    <w:rsid w:val="008A5A9C"/>
    <w:rsid w:val="008E3C0F"/>
    <w:rsid w:val="008F193E"/>
    <w:rsid w:val="008F686C"/>
    <w:rsid w:val="008F68B0"/>
    <w:rsid w:val="00913B12"/>
    <w:rsid w:val="009148DE"/>
    <w:rsid w:val="00920AA3"/>
    <w:rsid w:val="00941E30"/>
    <w:rsid w:val="00944CD3"/>
    <w:rsid w:val="009777D9"/>
    <w:rsid w:val="00987F2A"/>
    <w:rsid w:val="00991B88"/>
    <w:rsid w:val="009A5753"/>
    <w:rsid w:val="009A579D"/>
    <w:rsid w:val="009C5984"/>
    <w:rsid w:val="009E3297"/>
    <w:rsid w:val="009F22D4"/>
    <w:rsid w:val="009F734F"/>
    <w:rsid w:val="00A14604"/>
    <w:rsid w:val="00A14606"/>
    <w:rsid w:val="00A246B6"/>
    <w:rsid w:val="00A40CFD"/>
    <w:rsid w:val="00A47E70"/>
    <w:rsid w:val="00A50CF0"/>
    <w:rsid w:val="00A70E9E"/>
    <w:rsid w:val="00A7671C"/>
    <w:rsid w:val="00AA2CBC"/>
    <w:rsid w:val="00AB5F03"/>
    <w:rsid w:val="00AC154A"/>
    <w:rsid w:val="00AC5820"/>
    <w:rsid w:val="00AD06C1"/>
    <w:rsid w:val="00AD1CD8"/>
    <w:rsid w:val="00B258BB"/>
    <w:rsid w:val="00B41F02"/>
    <w:rsid w:val="00B67B97"/>
    <w:rsid w:val="00B968C8"/>
    <w:rsid w:val="00BA3EC5"/>
    <w:rsid w:val="00BA51D9"/>
    <w:rsid w:val="00BB3A41"/>
    <w:rsid w:val="00BB5DFC"/>
    <w:rsid w:val="00BD279D"/>
    <w:rsid w:val="00BD6BB8"/>
    <w:rsid w:val="00BD72CB"/>
    <w:rsid w:val="00BF2B89"/>
    <w:rsid w:val="00C21093"/>
    <w:rsid w:val="00C22A38"/>
    <w:rsid w:val="00C2548F"/>
    <w:rsid w:val="00C256BB"/>
    <w:rsid w:val="00C41177"/>
    <w:rsid w:val="00C4732F"/>
    <w:rsid w:val="00C66BA2"/>
    <w:rsid w:val="00C95985"/>
    <w:rsid w:val="00CC5026"/>
    <w:rsid w:val="00CC68D0"/>
    <w:rsid w:val="00CF1938"/>
    <w:rsid w:val="00D02878"/>
    <w:rsid w:val="00D03F9A"/>
    <w:rsid w:val="00D06D51"/>
    <w:rsid w:val="00D24991"/>
    <w:rsid w:val="00D4352C"/>
    <w:rsid w:val="00D50255"/>
    <w:rsid w:val="00D66520"/>
    <w:rsid w:val="00D8670C"/>
    <w:rsid w:val="00D87AF5"/>
    <w:rsid w:val="00DE34CF"/>
    <w:rsid w:val="00DF5627"/>
    <w:rsid w:val="00E030E3"/>
    <w:rsid w:val="00E12FEA"/>
    <w:rsid w:val="00E13F3D"/>
    <w:rsid w:val="00E14C7D"/>
    <w:rsid w:val="00E15F75"/>
    <w:rsid w:val="00E251DC"/>
    <w:rsid w:val="00E34898"/>
    <w:rsid w:val="00E45EE8"/>
    <w:rsid w:val="00E62D5E"/>
    <w:rsid w:val="00E71F4D"/>
    <w:rsid w:val="00E730F9"/>
    <w:rsid w:val="00E8079D"/>
    <w:rsid w:val="00E855D1"/>
    <w:rsid w:val="00EA24CD"/>
    <w:rsid w:val="00EB09B7"/>
    <w:rsid w:val="00EB2C6D"/>
    <w:rsid w:val="00EE7D7C"/>
    <w:rsid w:val="00EF498B"/>
    <w:rsid w:val="00F05EB7"/>
    <w:rsid w:val="00F25D98"/>
    <w:rsid w:val="00F26E80"/>
    <w:rsid w:val="00F300FB"/>
    <w:rsid w:val="00F4488B"/>
    <w:rsid w:val="00F62BBF"/>
    <w:rsid w:val="00F7094C"/>
    <w:rsid w:val="00F77005"/>
    <w:rsid w:val="00F86D0C"/>
    <w:rsid w:val="00FA6A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NOChar">
    <w:name w:val="NO Char"/>
    <w:basedOn w:val="DefaultParagraphFont"/>
    <w:link w:val="NO"/>
    <w:locked/>
    <w:rsid w:val="006F6AE3"/>
    <w:rPr>
      <w:rFonts w:ascii="Times New Roman" w:hAnsi="Times New Roman"/>
      <w:lang w:val="en-GB" w:eastAsia="en-US"/>
    </w:rPr>
  </w:style>
  <w:style w:type="character" w:customStyle="1" w:styleId="B2Char">
    <w:name w:val="B2 Char"/>
    <w:link w:val="B2"/>
    <w:qFormat/>
    <w:rsid w:val="005F4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7779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174300099">
      <w:bodyDiv w:val="1"/>
      <w:marLeft w:val="0"/>
      <w:marRight w:val="0"/>
      <w:marTop w:val="0"/>
      <w:marBottom w:val="0"/>
      <w:divBdr>
        <w:top w:val="none" w:sz="0" w:space="0" w:color="auto"/>
        <w:left w:val="none" w:sz="0" w:space="0" w:color="auto"/>
        <w:bottom w:val="none" w:sz="0" w:space="0" w:color="auto"/>
        <w:right w:val="none" w:sz="0" w:space="0" w:color="auto"/>
      </w:divBdr>
    </w:div>
    <w:div w:id="210082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17ED0-D8CF-4E0E-976B-68FBF8A8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29</Pages>
  <Words>8195</Words>
  <Characters>52756</Characters>
  <Application>Microsoft Office Word</Application>
  <DocSecurity>0</DocSecurity>
  <Lines>439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96</cp:revision>
  <cp:lastPrinted>1900-01-01T08:00:00Z</cp:lastPrinted>
  <dcterms:created xsi:type="dcterms:W3CDTF">2018-11-05T09:14:00Z</dcterms:created>
  <dcterms:modified xsi:type="dcterms:W3CDTF">2020-02-26T08:04:00Z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